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0335B5">
          <w:rPr>
            <w:b/>
            <w:noProof/>
            <w:sz w:val="24"/>
          </w:rPr>
          <w:t>RAN4</w:t>
        </w:r>
      </w:fldSimple>
      <w:r w:rsidR="00C66BA2">
        <w:rPr>
          <w:b/>
          <w:noProof/>
          <w:sz w:val="24"/>
        </w:rPr>
        <w:t xml:space="preserve"> </w:t>
      </w:r>
      <w:r w:rsidR="000335B5">
        <w:rPr>
          <w:b/>
          <w:noProof/>
          <w:sz w:val="24"/>
        </w:rPr>
        <w:t xml:space="preserve">WG4 </w:t>
      </w:r>
      <w:r>
        <w:rPr>
          <w:b/>
          <w:noProof/>
          <w:sz w:val="24"/>
        </w:rPr>
        <w:t>Meeting #</w:t>
      </w:r>
      <w:fldSimple w:instr=" DOCPROPERTY  MtgSeq  \* MERGEFORMAT ">
        <w:r w:rsidR="00EB09B7" w:rsidRPr="00EB09B7">
          <w:rPr>
            <w:b/>
            <w:noProof/>
            <w:sz w:val="24"/>
          </w:rPr>
          <w:t xml:space="preserve"> </w:t>
        </w:r>
        <w:r w:rsidR="000335B5">
          <w:rPr>
            <w:b/>
            <w:noProof/>
            <w:sz w:val="24"/>
          </w:rPr>
          <w:t>9</w:t>
        </w:r>
        <w:r w:rsidR="00A62305">
          <w:rPr>
            <w:b/>
            <w:noProof/>
            <w:sz w:val="24"/>
          </w:rPr>
          <w:t>2Bis</w:t>
        </w:r>
      </w:fldSimple>
      <w:r>
        <w:rPr>
          <w:b/>
          <w:i/>
          <w:noProof/>
          <w:sz w:val="28"/>
        </w:rPr>
        <w:tab/>
      </w:r>
      <w:fldSimple w:instr=" DOCPROPERTY  Tdoc#  \* MERGEFORMAT ">
        <w:r w:rsidR="000335B5">
          <w:rPr>
            <w:b/>
            <w:i/>
            <w:noProof/>
            <w:sz w:val="28"/>
          </w:rPr>
          <w:t>R4-19</w:t>
        </w:r>
        <w:r w:rsidR="00A62305">
          <w:rPr>
            <w:b/>
            <w:i/>
            <w:noProof/>
            <w:sz w:val="28"/>
          </w:rPr>
          <w:t>1</w:t>
        </w:r>
        <w:r w:rsidR="005C3FA2">
          <w:rPr>
            <w:b/>
            <w:i/>
            <w:noProof/>
            <w:sz w:val="28"/>
          </w:rPr>
          <w:t>1101</w:t>
        </w:r>
      </w:fldSimple>
    </w:p>
    <w:p w:rsidR="001E41F3" w:rsidRDefault="004A4655" w:rsidP="005E2C44">
      <w:pPr>
        <w:pStyle w:val="CRCoverPage"/>
        <w:outlineLvl w:val="0"/>
        <w:rPr>
          <w:b/>
          <w:noProof/>
          <w:sz w:val="24"/>
        </w:rPr>
      </w:pPr>
      <w:r>
        <w:rPr>
          <w:b/>
          <w:noProof/>
          <w:sz w:val="24"/>
        </w:rPr>
        <w:fldChar w:fldCharType="begin"/>
      </w:r>
      <w:r w:rsidR="00C96704">
        <w:rPr>
          <w:b/>
          <w:noProof/>
          <w:sz w:val="24"/>
        </w:rPr>
        <w:instrText xml:space="preserve"> DOCPROPERTY  Location  \* MERGEFORMAT </w:instrText>
      </w:r>
      <w:r>
        <w:rPr>
          <w:b/>
          <w:noProof/>
          <w:sz w:val="24"/>
        </w:rPr>
        <w:fldChar w:fldCharType="separate"/>
      </w:r>
      <w:r w:rsidR="00A62305">
        <w:rPr>
          <w:b/>
          <w:noProof/>
          <w:sz w:val="24"/>
        </w:rPr>
        <w:t>Chongqing</w:t>
      </w:r>
      <w:r>
        <w:rPr>
          <w:b/>
          <w:noProof/>
          <w:sz w:val="24"/>
        </w:rPr>
        <w:fldChar w:fldCharType="end"/>
      </w:r>
      <w:r w:rsidR="001E41F3">
        <w:rPr>
          <w:b/>
          <w:noProof/>
          <w:sz w:val="24"/>
        </w:rPr>
        <w:t xml:space="preserve">, </w:t>
      </w:r>
      <w:fldSimple w:instr=" DOCPROPERTY  Country  \* MERGEFORMAT ">
        <w:r w:rsidR="00A62305">
          <w:rPr>
            <w:b/>
            <w:noProof/>
            <w:sz w:val="24"/>
            <w:lang w:eastAsia="zh-CN"/>
          </w:rPr>
          <w:t>China</w:t>
        </w:r>
        <w:r w:rsidR="000335B5">
          <w:rPr>
            <w:b/>
            <w:noProof/>
            <w:sz w:val="24"/>
          </w:rPr>
          <w:t xml:space="preserve">, </w:t>
        </w:r>
      </w:fldSimple>
      <w:fldSimple w:instr=" DOCPROPERTY  StartDate  \* MERGEFORMAT ">
        <w:r w:rsidR="00A62305">
          <w:rPr>
            <w:b/>
            <w:noProof/>
            <w:sz w:val="24"/>
          </w:rPr>
          <w:t>14</w:t>
        </w:r>
      </w:fldSimple>
      <w:r w:rsidR="00547111">
        <w:rPr>
          <w:b/>
          <w:noProof/>
          <w:sz w:val="24"/>
        </w:rPr>
        <w:t xml:space="preserve"> - </w:t>
      </w:r>
      <w:fldSimple w:instr=" DOCPROPERTY  EndDate  \* MERGEFORMAT ">
        <w:r w:rsidR="00A62305">
          <w:rPr>
            <w:b/>
            <w:noProof/>
            <w:sz w:val="24"/>
          </w:rPr>
          <w:t>18</w:t>
        </w:r>
        <w:r w:rsidR="000335B5">
          <w:rPr>
            <w:b/>
            <w:noProof/>
            <w:sz w:val="24"/>
          </w:rPr>
          <w:t xml:space="preserve"> </w:t>
        </w:r>
        <w:r w:rsidR="00A62305">
          <w:rPr>
            <w:b/>
            <w:noProof/>
            <w:sz w:val="24"/>
          </w:rPr>
          <w:t>October</w:t>
        </w:r>
        <w:r w:rsidR="000335B5">
          <w:rPr>
            <w:b/>
            <w:noProof/>
            <w:sz w:val="24"/>
          </w:rPr>
          <w:t>, 2019</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5F6967">
            <w:pPr>
              <w:pStyle w:val="CRCoverPage"/>
              <w:spacing w:after="0"/>
              <w:jc w:val="right"/>
              <w:rPr>
                <w:i/>
                <w:noProof/>
              </w:rPr>
            </w:pPr>
            <w:r>
              <w:rPr>
                <w:i/>
                <w:noProof/>
                <w:sz w:val="14"/>
              </w:rPr>
              <w:t>CR-Form-v</w:t>
            </w:r>
            <w:r w:rsidR="00BA3EC5">
              <w:rPr>
                <w:i/>
                <w:noProof/>
                <w:sz w:val="14"/>
              </w:rPr>
              <w:t>1</w:t>
            </w:r>
            <w:r w:rsidR="005F6967">
              <w:rPr>
                <w:i/>
                <w:noProof/>
                <w:sz w:val="14"/>
              </w:rPr>
              <w:t>2</w:t>
            </w:r>
            <w:r w:rsidR="00BD6BB8">
              <w:rPr>
                <w:i/>
                <w:noProof/>
                <w:sz w:val="14"/>
              </w:rPr>
              <w:t>.</w:t>
            </w:r>
            <w:r w:rsidR="005F6967">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A4655" w:rsidP="000335B5">
            <w:pPr>
              <w:pStyle w:val="CRCoverPage"/>
              <w:spacing w:after="0"/>
              <w:jc w:val="right"/>
              <w:rPr>
                <w:b/>
                <w:noProof/>
                <w:sz w:val="28"/>
              </w:rPr>
            </w:pPr>
            <w:fldSimple w:instr=" DOCPROPERTY  Spec#  \* MERGEFORMAT ">
              <w:r w:rsidR="000335B5">
                <w:rPr>
                  <w:b/>
                  <w:noProof/>
                  <w:sz w:val="28"/>
                </w:rPr>
                <w:t>38.101-4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A4655" w:rsidP="00FC4A3A">
            <w:pPr>
              <w:pStyle w:val="CRCoverPage"/>
              <w:spacing w:after="0"/>
              <w:jc w:val="center"/>
              <w:rPr>
                <w:noProof/>
              </w:rPr>
            </w:pPr>
            <w:fldSimple w:instr=" DOCPROPERTY  Cr#  \* MERGEFORMAT ">
              <w:r w:rsidR="00FC4A3A">
                <w:rPr>
                  <w:b/>
                  <w:noProof/>
                  <w:sz w:val="28"/>
                </w:rPr>
                <w: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35B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A4655" w:rsidP="008E1B37">
            <w:pPr>
              <w:pStyle w:val="CRCoverPage"/>
              <w:spacing w:after="0"/>
              <w:jc w:val="center"/>
              <w:rPr>
                <w:noProof/>
                <w:sz w:val="28"/>
              </w:rPr>
            </w:pPr>
            <w:fldSimple w:instr=" DOCPROPERTY  Version  \* MERGEFORMAT ">
              <w:r w:rsidR="000335B5">
                <w:rPr>
                  <w:b/>
                  <w:noProof/>
                  <w:sz w:val="28"/>
                </w:rPr>
                <w:t>15.</w:t>
              </w:r>
              <w:r w:rsidR="00F91CAD">
                <w:rPr>
                  <w:b/>
                  <w:noProof/>
                  <w:sz w:val="28"/>
                </w:rPr>
                <w:t>3</w:t>
              </w:r>
              <w:bookmarkStart w:id="0" w:name="_GoBack"/>
              <w:bookmarkEnd w:id="0"/>
              <w:r w:rsidR="000335B5">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45963"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A4655" w:rsidP="00745963">
            <w:pPr>
              <w:pStyle w:val="CRCoverPage"/>
              <w:spacing w:after="0"/>
              <w:ind w:left="100"/>
              <w:rPr>
                <w:noProof/>
              </w:rPr>
            </w:pPr>
            <w:r>
              <w:fldChar w:fldCharType="begin"/>
            </w:r>
            <w:r w:rsidR="000F5812">
              <w:instrText xml:space="preserve"> DOCPROPERTY  CrTitle  \* MERGEFORMAT </w:instrText>
            </w:r>
            <w:r>
              <w:fldChar w:fldCharType="separate"/>
            </w:r>
            <w:proofErr w:type="spellStart"/>
            <w:r w:rsidR="00745963">
              <w:t>draftCR</w:t>
            </w:r>
            <w:proofErr w:type="spellEnd"/>
            <w:r w:rsidR="00745963">
              <w:t>: Test structure for NR PDSCH FR2 CA performance requirements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A4655" w:rsidP="00F0451C">
            <w:pPr>
              <w:pStyle w:val="CRCoverPage"/>
              <w:spacing w:after="0"/>
              <w:ind w:left="100"/>
              <w:rPr>
                <w:noProof/>
              </w:rPr>
            </w:pPr>
            <w:fldSimple w:instr=" DOCPROPERTY  SourceIfWg  \* MERGEFORMAT ">
              <w:r w:rsidR="00F0451C">
                <w:rPr>
                  <w:noProof/>
                </w:rPr>
                <w:t>Huawei, HiSilicon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A4655" w:rsidP="00F0451C">
            <w:pPr>
              <w:pStyle w:val="CRCoverPage"/>
              <w:spacing w:after="0"/>
              <w:ind w:left="100"/>
              <w:rPr>
                <w:noProof/>
              </w:rPr>
            </w:pPr>
            <w:fldSimple w:instr=" DOCPROPERTY  SourceIfTsg  \* MERGEFORMAT ">
              <w:r w:rsidR="00F0451C">
                <w:rPr>
                  <w:noProof/>
                </w:rPr>
                <w:t>R4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23785" w:rsidP="00F0451C">
            <w:pPr>
              <w:pStyle w:val="CRCoverPage"/>
              <w:spacing w:after="0"/>
              <w:ind w:left="100"/>
              <w:rPr>
                <w:noProof/>
              </w:rPr>
            </w:pPr>
            <w:r w:rsidRPr="00123785">
              <w:rPr>
                <w:noProof/>
              </w:rPr>
              <w:t>NR_perf_enh-Perf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655" w:rsidP="00F0451C">
            <w:pPr>
              <w:pStyle w:val="CRCoverPage"/>
              <w:spacing w:after="0"/>
              <w:ind w:left="100"/>
              <w:rPr>
                <w:noProof/>
              </w:rPr>
            </w:pPr>
            <w:fldSimple w:instr=" DOCPROPERTY  ResDate  \* MERGEFORMAT ">
              <w:r w:rsidR="00FA38A7">
                <w:rPr>
                  <w:noProof/>
                </w:rPr>
                <w:t>2019-09</w:t>
              </w:r>
              <w:r w:rsidR="00F0451C">
                <w:rPr>
                  <w:noProof/>
                </w:rPr>
                <w:t>-16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2D57" w:rsidP="00F0451C">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A4655" w:rsidP="00745963">
            <w:pPr>
              <w:pStyle w:val="CRCoverPage"/>
              <w:spacing w:after="0"/>
              <w:ind w:left="100"/>
              <w:rPr>
                <w:noProof/>
              </w:rPr>
            </w:pPr>
            <w:fldSimple w:instr=" DOCPROPERTY  Release  \* MERGEFORMAT ">
              <w:r w:rsidR="00D24991">
                <w:rPr>
                  <w:noProof/>
                </w:rPr>
                <w:t>Rel</w:t>
              </w:r>
              <w:r w:rsidR="00F0451C">
                <w:rPr>
                  <w:noProof/>
                </w:rPr>
                <w:t>-1</w:t>
              </w:r>
              <w:r w:rsidR="00745963">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74EB6">
            <w:pPr>
              <w:pStyle w:val="CRCoverPage"/>
              <w:spacing w:after="0"/>
              <w:ind w:left="100"/>
              <w:rPr>
                <w:noProof/>
                <w:lang w:eastAsia="zh-CN"/>
              </w:rPr>
            </w:pPr>
            <w:r>
              <w:rPr>
                <w:rFonts w:hint="eastAsia"/>
                <w:noProof/>
                <w:lang w:eastAsia="zh-CN"/>
              </w:rPr>
              <w:t>New R</w:t>
            </w:r>
            <w:r>
              <w:rPr>
                <w:noProof/>
                <w:lang w:eastAsia="zh-CN"/>
              </w:rPr>
              <w:t>el-16 NR performance requirements enhancement WI RP-191587 is approved during RAN#84 meeting. NR CA PDSCH normal demodulation requirements for NR CA are agreed to be defined</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74EB6">
            <w:pPr>
              <w:pStyle w:val="CRCoverPage"/>
              <w:spacing w:after="0"/>
              <w:ind w:left="100"/>
              <w:rPr>
                <w:noProof/>
                <w:lang w:eastAsia="zh-CN"/>
              </w:rPr>
            </w:pPr>
            <w:r>
              <w:rPr>
                <w:rFonts w:hint="eastAsia"/>
                <w:noProof/>
                <w:lang w:eastAsia="zh-CN"/>
              </w:rPr>
              <w:t>Added the test structure for the NR R</w:t>
            </w:r>
            <w:r>
              <w:rPr>
                <w:noProof/>
                <w:lang w:eastAsia="zh-CN"/>
              </w:rPr>
              <w:t>el-16 PDSCH normal demodulation requirements for FR2 CA.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74EB6">
            <w:pPr>
              <w:pStyle w:val="CRCoverPage"/>
              <w:spacing w:after="0"/>
              <w:ind w:left="100"/>
              <w:rPr>
                <w:noProof/>
                <w:lang w:eastAsia="zh-CN"/>
              </w:rPr>
            </w:pPr>
            <w:r>
              <w:rPr>
                <w:rFonts w:hint="eastAsia"/>
                <w:noProof/>
                <w:lang w:eastAsia="zh-CN"/>
              </w:rPr>
              <w:t>The WI will be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51A33">
            <w:pPr>
              <w:pStyle w:val="CRCoverPage"/>
              <w:spacing w:after="0"/>
              <w:ind w:left="100"/>
              <w:rPr>
                <w:noProof/>
                <w:lang w:eastAsia="zh-CN"/>
              </w:rPr>
            </w:pPr>
            <w:r>
              <w:rPr>
                <w:noProof/>
                <w:lang w:eastAsia="zh-CN"/>
              </w:rPr>
              <w:t xml:space="preserve">7.1.1.5(New), </w:t>
            </w:r>
            <w:r w:rsidR="00774EB6">
              <w:rPr>
                <w:rFonts w:hint="eastAsia"/>
                <w:noProof/>
                <w:lang w:eastAsia="zh-CN"/>
              </w:rPr>
              <w:t>7.2A</w:t>
            </w:r>
            <w:r w:rsidR="00774EB6">
              <w:rPr>
                <w:noProof/>
                <w:lang w:eastAsia="zh-CN"/>
              </w:rPr>
              <w:t xml:space="preserve"> </w:t>
            </w:r>
            <w:r w:rsidR="00774EB6">
              <w:rPr>
                <w:rFonts w:hint="eastAsia"/>
                <w:noProof/>
                <w:lang w:eastAsia="zh-CN"/>
              </w:rPr>
              <w:t>(</w:t>
            </w:r>
            <w:r w:rsidR="00774EB6">
              <w:rPr>
                <w:noProof/>
                <w:lang w:eastAsia="zh-CN"/>
              </w:rPr>
              <w:t>New</w:t>
            </w:r>
            <w:r w:rsidR="00774EB6">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F0451C">
            <w:pPr>
              <w:pStyle w:val="CRCoverPage"/>
              <w:spacing w:after="0"/>
              <w:ind w:left="99"/>
              <w:rPr>
                <w:noProof/>
              </w:rPr>
            </w:pPr>
            <w:r>
              <w:rPr>
                <w:noProof/>
              </w:rPr>
              <w:t>TS</w:t>
            </w:r>
            <w:r w:rsidR="00F0451C">
              <w:rPr>
                <w:noProof/>
              </w:rPr>
              <w:t xml:space="preserve"> 38.521-4</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tblPr>
      <w:tblGrid>
        <w:gridCol w:w="2694"/>
        <w:gridCol w:w="6946"/>
      </w:tblGrid>
      <w:tr w:rsidR="005F6967" w:rsidTr="0054045C">
        <w:tc>
          <w:tcPr>
            <w:tcW w:w="2694" w:type="dxa"/>
            <w:tcBorders>
              <w:top w:val="single" w:sz="4" w:space="0" w:color="auto"/>
              <w:left w:val="single" w:sz="4" w:space="0" w:color="auto"/>
              <w:bottom w:val="single" w:sz="4" w:space="0" w:color="auto"/>
            </w:tcBorders>
          </w:tcPr>
          <w:p w:rsidR="005F6967" w:rsidRDefault="005F6967" w:rsidP="0054045C">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5F6967" w:rsidRDefault="005F6967" w:rsidP="0054045C">
            <w:pPr>
              <w:pStyle w:val="CRCoverPage"/>
              <w:spacing w:after="0"/>
              <w:ind w:left="100"/>
              <w:rPr>
                <w:noProof/>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313586">
      <w:pPr>
        <w:rPr>
          <w:noProof/>
          <w:lang w:eastAsia="zh-CN"/>
        </w:rPr>
      </w:pPr>
      <w:r w:rsidRPr="00313586">
        <w:rPr>
          <w:rFonts w:hint="eastAsia"/>
          <w:noProof/>
          <w:highlight w:val="yellow"/>
          <w:lang w:eastAsia="zh-CN"/>
        </w:rPr>
        <w:lastRenderedPageBreak/>
        <w:t>&lt;</w:t>
      </w:r>
      <w:r w:rsidRPr="00313586">
        <w:rPr>
          <w:noProof/>
          <w:highlight w:val="yellow"/>
          <w:lang w:eastAsia="zh-CN"/>
        </w:rPr>
        <w:t>&lt; Start of Changes &gt;</w:t>
      </w:r>
      <w:r w:rsidRPr="00313586">
        <w:rPr>
          <w:rFonts w:hint="eastAsia"/>
          <w:noProof/>
          <w:highlight w:val="yellow"/>
          <w:lang w:eastAsia="zh-CN"/>
        </w:rPr>
        <w:t>&gt;</w:t>
      </w:r>
    </w:p>
    <w:p w:rsidR="00894BE4" w:rsidRPr="00AC3283" w:rsidRDefault="00894BE4" w:rsidP="00894BE4">
      <w:pPr>
        <w:keepNext/>
        <w:keepLines/>
        <w:spacing w:before="120"/>
        <w:ind w:left="1418" w:hanging="1418"/>
        <w:outlineLvl w:val="3"/>
        <w:rPr>
          <w:rFonts w:ascii="Arial" w:hAnsi="Arial"/>
          <w:sz w:val="24"/>
        </w:rPr>
      </w:pPr>
      <w:r w:rsidRPr="00AC3283">
        <w:rPr>
          <w:rFonts w:ascii="Arial" w:hAnsi="Arial"/>
          <w:sz w:val="24"/>
        </w:rPr>
        <w:t>7.1.1.4</w:t>
      </w:r>
      <w:r w:rsidRPr="00AC3283">
        <w:rPr>
          <w:rFonts w:ascii="Arial" w:hAnsi="Arial"/>
          <w:sz w:val="24"/>
        </w:rPr>
        <w:tab/>
        <w:t>Applicability of requirements for mandatory UE features with capability signalling</w:t>
      </w:r>
    </w:p>
    <w:p w:rsidR="00894BE4" w:rsidRPr="00AC3283" w:rsidRDefault="00894BE4" w:rsidP="00894BE4">
      <w:r w:rsidRPr="00AC3283">
        <w:t>For UE which supports mandatory UE features with capability signalling the additional performance requirements from Table 7.1.1.4-1 should be applied.</w:t>
      </w:r>
    </w:p>
    <w:p w:rsidR="00894BE4" w:rsidRPr="00AC3283" w:rsidRDefault="00894BE4" w:rsidP="00894BE4">
      <w:pPr>
        <w:pStyle w:val="TH"/>
      </w:pPr>
      <w:r w:rsidRPr="00AC3283">
        <w:t>Table 7.1.1.4-1</w:t>
      </w:r>
      <w:r w:rsidRPr="00AC3283">
        <w:rPr>
          <w:rFonts w:hint="eastAsia"/>
          <w:lang w:eastAsia="zh-CN"/>
        </w:rPr>
        <w:t>:</w:t>
      </w:r>
      <w:r w:rsidRPr="00AC3283">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03"/>
        <w:gridCol w:w="1176"/>
        <w:gridCol w:w="950"/>
        <w:gridCol w:w="2656"/>
        <w:gridCol w:w="1990"/>
      </w:tblGrid>
      <w:tr w:rsidR="00894BE4" w:rsidRPr="00AC3283" w:rsidTr="0054045C">
        <w:trPr>
          <w:trHeight w:val="58"/>
        </w:trPr>
        <w:tc>
          <w:tcPr>
            <w:tcW w:w="1464" w:type="pct"/>
          </w:tcPr>
          <w:p w:rsidR="00894BE4" w:rsidRPr="00AC3283" w:rsidRDefault="00894BE4" w:rsidP="0054045C">
            <w:pPr>
              <w:pStyle w:val="TAH"/>
              <w:rPr>
                <w:lang w:eastAsia="ko-KR"/>
              </w:rPr>
            </w:pPr>
            <w:r w:rsidRPr="00AC3283">
              <w:rPr>
                <w:lang w:eastAsia="ko-KR"/>
              </w:rPr>
              <w:t>UE feature/capability [14]</w:t>
            </w:r>
          </w:p>
        </w:tc>
        <w:tc>
          <w:tcPr>
            <w:tcW w:w="1110" w:type="pct"/>
            <w:gridSpan w:val="2"/>
          </w:tcPr>
          <w:p w:rsidR="00894BE4" w:rsidRPr="00AC3283" w:rsidRDefault="00894BE4" w:rsidP="0054045C">
            <w:pPr>
              <w:pStyle w:val="TAH"/>
              <w:rPr>
                <w:lang w:eastAsia="ko-KR"/>
              </w:rPr>
            </w:pPr>
            <w:r w:rsidRPr="00AC3283">
              <w:rPr>
                <w:lang w:eastAsia="ko-KR"/>
              </w:rPr>
              <w:t>Test type</w:t>
            </w:r>
          </w:p>
        </w:tc>
        <w:tc>
          <w:tcPr>
            <w:tcW w:w="1387" w:type="pct"/>
            <w:shd w:val="clear" w:color="auto" w:fill="auto"/>
          </w:tcPr>
          <w:p w:rsidR="00894BE4" w:rsidRPr="00AC3283" w:rsidRDefault="00894BE4" w:rsidP="0054045C">
            <w:pPr>
              <w:pStyle w:val="TAH"/>
              <w:rPr>
                <w:lang w:eastAsia="ko-KR"/>
              </w:rPr>
            </w:pPr>
            <w:r w:rsidRPr="00AC3283">
              <w:rPr>
                <w:lang w:eastAsia="ko-KR"/>
              </w:rPr>
              <w:t>Test list</w:t>
            </w:r>
          </w:p>
        </w:tc>
        <w:tc>
          <w:tcPr>
            <w:tcW w:w="1039" w:type="pct"/>
          </w:tcPr>
          <w:p w:rsidR="00894BE4" w:rsidRPr="00AC3283" w:rsidRDefault="00894BE4" w:rsidP="0054045C">
            <w:pPr>
              <w:pStyle w:val="TAH"/>
              <w:rPr>
                <w:lang w:eastAsia="ko-KR"/>
              </w:rPr>
            </w:pPr>
            <w:r w:rsidRPr="00AC3283">
              <w:rPr>
                <w:lang w:eastAsia="ko-KR"/>
              </w:rPr>
              <w:t>Applicability notes</w:t>
            </w:r>
          </w:p>
        </w:tc>
      </w:tr>
      <w:tr w:rsidR="00894BE4" w:rsidRPr="00AC3283" w:rsidTr="0054045C">
        <w:trPr>
          <w:trHeight w:val="58"/>
        </w:trPr>
        <w:tc>
          <w:tcPr>
            <w:tcW w:w="1464" w:type="pct"/>
            <w:vAlign w:val="center"/>
          </w:tcPr>
          <w:p w:rsidR="00894BE4" w:rsidRPr="00AC3283" w:rsidRDefault="00894BE4" w:rsidP="0054045C">
            <w:pPr>
              <w:pStyle w:val="TAL"/>
              <w:rPr>
                <w:i/>
                <w:lang w:val="en-US" w:eastAsia="zh-CN"/>
              </w:rPr>
            </w:pPr>
            <w:r w:rsidRPr="00AC3283">
              <w:rPr>
                <w:lang w:val="en-US" w:eastAsia="zh-CN"/>
              </w:rPr>
              <w:t>PDSCH MIMO layers (</w:t>
            </w:r>
            <w:proofErr w:type="spellStart"/>
            <w:r w:rsidRPr="00AC3283">
              <w:rPr>
                <w:i/>
                <w:iCs/>
                <w:lang w:eastAsia="zh-CN"/>
              </w:rPr>
              <w:t>maxNumberMIMO-LayersPDSCH</w:t>
            </w:r>
            <w:proofErr w:type="spellEnd"/>
            <w:r w:rsidRPr="00AC3283">
              <w:rPr>
                <w:i/>
                <w:iCs/>
                <w:lang w:eastAsia="zh-CN"/>
              </w:rPr>
              <w:t>)</w:t>
            </w:r>
          </w:p>
        </w:tc>
        <w:tc>
          <w:tcPr>
            <w:tcW w:w="614" w:type="pct"/>
          </w:tcPr>
          <w:p w:rsidR="00894BE4" w:rsidRPr="00AC3283" w:rsidRDefault="00894BE4" w:rsidP="0054045C">
            <w:pPr>
              <w:pStyle w:val="TAL"/>
              <w:rPr>
                <w:lang w:val="en-US" w:eastAsia="zh-CN"/>
              </w:rPr>
            </w:pPr>
            <w:r w:rsidRPr="00AC3283">
              <w:rPr>
                <w:lang w:val="en-US" w:eastAsia="zh-CN"/>
              </w:rPr>
              <w:t>FR2 TDD</w:t>
            </w:r>
          </w:p>
        </w:tc>
        <w:tc>
          <w:tcPr>
            <w:tcW w:w="496" w:type="pct"/>
            <w:shd w:val="clear" w:color="auto" w:fill="auto"/>
          </w:tcPr>
          <w:p w:rsidR="00894BE4" w:rsidRPr="00AC3283" w:rsidRDefault="00894BE4" w:rsidP="0054045C">
            <w:pPr>
              <w:pStyle w:val="TAL"/>
              <w:rPr>
                <w:lang w:val="en-US" w:eastAsia="zh-CN"/>
              </w:rPr>
            </w:pPr>
            <w:r w:rsidRPr="00AC3283">
              <w:rPr>
                <w:lang w:val="en-US" w:eastAsia="zh-CN"/>
              </w:rPr>
              <w:t>PDSCH</w:t>
            </w:r>
          </w:p>
        </w:tc>
        <w:tc>
          <w:tcPr>
            <w:tcW w:w="1387" w:type="pct"/>
            <w:shd w:val="clear" w:color="auto" w:fill="auto"/>
          </w:tcPr>
          <w:p w:rsidR="00894BE4" w:rsidRPr="00AC3283" w:rsidRDefault="00894BE4" w:rsidP="0054045C">
            <w:pPr>
              <w:pStyle w:val="TAL"/>
              <w:rPr>
                <w:lang w:val="en-US" w:eastAsia="zh-CN"/>
              </w:rPr>
            </w:pPr>
            <w:r w:rsidRPr="00AC3283">
              <w:rPr>
                <w:lang w:val="en-US" w:eastAsia="zh-CN"/>
              </w:rPr>
              <w:t>7.2.2.2.1 Minimum requirements for PDSCH Mapping Type-A  (Test 2-1 to 2-6)</w:t>
            </w:r>
          </w:p>
        </w:tc>
        <w:tc>
          <w:tcPr>
            <w:tcW w:w="1039" w:type="pct"/>
          </w:tcPr>
          <w:p w:rsidR="00894BE4" w:rsidRPr="00AC3283" w:rsidRDefault="00894BE4" w:rsidP="0054045C">
            <w:pPr>
              <w:pStyle w:val="TAL"/>
              <w:rPr>
                <w:lang w:val="en-US" w:eastAsia="zh-CN"/>
              </w:rPr>
            </w:pPr>
          </w:p>
        </w:tc>
      </w:tr>
      <w:tr w:rsidR="00894BE4" w:rsidRPr="00AC3283" w:rsidTr="0054045C">
        <w:trPr>
          <w:trHeight w:val="58"/>
        </w:trPr>
        <w:tc>
          <w:tcPr>
            <w:tcW w:w="1464" w:type="pct"/>
            <w:vAlign w:val="center"/>
          </w:tcPr>
          <w:p w:rsidR="00894BE4" w:rsidRPr="00AC3283" w:rsidRDefault="00894BE4" w:rsidP="0054045C">
            <w:pPr>
              <w:pStyle w:val="TAL"/>
              <w:rPr>
                <w:lang w:val="en-US" w:eastAsia="zh-CN"/>
              </w:rPr>
            </w:pPr>
            <w:r w:rsidRPr="00AC3283">
              <w:rPr>
                <w:lang w:val="en-US" w:eastAsia="zh-CN"/>
              </w:rPr>
              <w:t xml:space="preserve">Support of 1 port PTRS </w:t>
            </w:r>
            <w:r w:rsidRPr="00AC3283">
              <w:rPr>
                <w:lang w:eastAsia="zh-CN"/>
              </w:rPr>
              <w:t>(</w:t>
            </w:r>
            <w:proofErr w:type="spellStart"/>
            <w:r w:rsidRPr="00AC3283">
              <w:rPr>
                <w:i/>
                <w:iCs/>
                <w:lang w:eastAsia="zh-CN"/>
              </w:rPr>
              <w:t>onePortsPTRS</w:t>
            </w:r>
            <w:proofErr w:type="spellEnd"/>
            <w:r w:rsidRPr="00AC3283">
              <w:rPr>
                <w:lang w:eastAsia="zh-CN"/>
              </w:rPr>
              <w:t>)</w:t>
            </w:r>
          </w:p>
        </w:tc>
        <w:tc>
          <w:tcPr>
            <w:tcW w:w="614" w:type="pct"/>
          </w:tcPr>
          <w:p w:rsidR="00894BE4" w:rsidRPr="00AC3283" w:rsidRDefault="00894BE4" w:rsidP="0054045C">
            <w:pPr>
              <w:pStyle w:val="TAL"/>
              <w:rPr>
                <w:lang w:val="en-US" w:eastAsia="zh-CN"/>
              </w:rPr>
            </w:pPr>
            <w:r w:rsidRPr="00AC3283">
              <w:rPr>
                <w:lang w:val="en-US" w:eastAsia="zh-CN"/>
              </w:rPr>
              <w:t>FR2 TDD</w:t>
            </w:r>
          </w:p>
        </w:tc>
        <w:tc>
          <w:tcPr>
            <w:tcW w:w="496" w:type="pct"/>
            <w:shd w:val="clear" w:color="auto" w:fill="auto"/>
          </w:tcPr>
          <w:p w:rsidR="00894BE4" w:rsidRPr="00AC3283" w:rsidRDefault="00894BE4" w:rsidP="0054045C">
            <w:pPr>
              <w:pStyle w:val="TAL"/>
              <w:rPr>
                <w:lang w:val="en-US" w:eastAsia="zh-CN"/>
              </w:rPr>
            </w:pPr>
            <w:r w:rsidRPr="00AC3283">
              <w:rPr>
                <w:lang w:val="en-US" w:eastAsia="zh-CN"/>
              </w:rPr>
              <w:t>PDSCH</w:t>
            </w:r>
          </w:p>
        </w:tc>
        <w:tc>
          <w:tcPr>
            <w:tcW w:w="1387" w:type="pct"/>
            <w:shd w:val="clear" w:color="auto" w:fill="auto"/>
          </w:tcPr>
          <w:p w:rsidR="00894BE4" w:rsidRPr="00AC3283" w:rsidRDefault="00894BE4" w:rsidP="0054045C">
            <w:pPr>
              <w:pStyle w:val="TAL"/>
              <w:rPr>
                <w:lang w:val="en-US" w:eastAsia="zh-CN"/>
              </w:rPr>
            </w:pPr>
            <w:r w:rsidRPr="00AC3283">
              <w:rPr>
                <w:lang w:val="en-US" w:eastAsia="zh-CN"/>
              </w:rPr>
              <w:t>All test cases</w:t>
            </w:r>
          </w:p>
        </w:tc>
        <w:tc>
          <w:tcPr>
            <w:tcW w:w="1039" w:type="pct"/>
          </w:tcPr>
          <w:p w:rsidR="00894BE4" w:rsidRPr="00AC3283" w:rsidRDefault="00894BE4" w:rsidP="0054045C">
            <w:pPr>
              <w:pStyle w:val="TAL"/>
              <w:rPr>
                <w:lang w:val="en-US" w:eastAsia="zh-CN"/>
              </w:rPr>
            </w:pPr>
          </w:p>
        </w:tc>
      </w:tr>
    </w:tbl>
    <w:p w:rsidR="00894BE4" w:rsidRPr="00AC3283" w:rsidRDefault="00894BE4" w:rsidP="00894BE4">
      <w:pPr>
        <w:rPr>
          <w:lang w:eastAsia="zh-CN"/>
        </w:rPr>
      </w:pPr>
    </w:p>
    <w:p w:rsidR="00894BE4" w:rsidRDefault="00894BE4" w:rsidP="00894BE4">
      <w:pPr>
        <w:keepNext/>
        <w:keepLines/>
        <w:spacing w:before="120"/>
        <w:ind w:left="1418" w:hanging="1418"/>
        <w:outlineLvl w:val="3"/>
        <w:rPr>
          <w:ins w:id="3" w:author="Huawei" w:date="2019-08-16T20:31:00Z"/>
          <w:rFonts w:ascii="Arial" w:hAnsi="Arial"/>
          <w:sz w:val="24"/>
        </w:rPr>
      </w:pPr>
      <w:ins w:id="4" w:author="Huawei" w:date="2019-08-16T20:31:00Z">
        <w:r>
          <w:rPr>
            <w:rFonts w:ascii="Arial" w:hAnsi="Arial"/>
            <w:sz w:val="24"/>
          </w:rPr>
          <w:t>7.1.1.5</w:t>
        </w:r>
        <w:r w:rsidRPr="00AC3283">
          <w:rPr>
            <w:rFonts w:ascii="Arial" w:hAnsi="Arial"/>
            <w:sz w:val="24"/>
          </w:rPr>
          <w:tab/>
          <w:t xml:space="preserve">Applicability of requirements for </w:t>
        </w:r>
        <w:r>
          <w:rPr>
            <w:rFonts w:ascii="Arial" w:hAnsi="Arial"/>
            <w:sz w:val="24"/>
          </w:rPr>
          <w:t>CA</w:t>
        </w:r>
      </w:ins>
    </w:p>
    <w:p w:rsidR="00894BE4" w:rsidRPr="00894BE4" w:rsidRDefault="00616924" w:rsidP="00894BE4">
      <w:pPr>
        <w:rPr>
          <w:ins w:id="5" w:author="Huawei" w:date="2019-08-16T20:31:00Z"/>
        </w:rPr>
      </w:pPr>
      <w:ins w:id="6" w:author="Huawei" w:date="2019-09-23T20:42:00Z">
        <w:r w:rsidRPr="00616924">
          <w:t>For UEs supporting different CA capabilities with different number of DL CCs, firstly choose any one of the supported CA capabilities, then choose any one of the supported CA configurations for each supported duplex mode from the selected CA capability, then choose the largest aggregated bandwidth combination for test, if more than one CA configurations with the same largest aggregated bandwidth combination, the CA configuration with the largest number of DL CCs is selected.</w:t>
        </w:r>
      </w:ins>
    </w:p>
    <w:p w:rsidR="00313586" w:rsidRPr="00894BE4" w:rsidRDefault="00313586">
      <w:pPr>
        <w:rPr>
          <w:noProof/>
        </w:rPr>
      </w:pPr>
    </w:p>
    <w:p w:rsidR="002505E9" w:rsidRPr="00AC3283" w:rsidRDefault="002505E9" w:rsidP="002505E9">
      <w:pPr>
        <w:pStyle w:val="Heading2"/>
      </w:pPr>
      <w:bookmarkStart w:id="7" w:name="_Toc13090776"/>
      <w:r w:rsidRPr="00AC3283">
        <w:rPr>
          <w:rFonts w:hint="eastAsia"/>
          <w:lang w:eastAsia="zh-CN"/>
        </w:rPr>
        <w:t>7</w:t>
      </w:r>
      <w:r w:rsidRPr="00AC3283">
        <w:t>.</w:t>
      </w:r>
      <w:r w:rsidRPr="00AC3283">
        <w:rPr>
          <w:rFonts w:hint="eastAsia"/>
        </w:rPr>
        <w:t>2</w:t>
      </w:r>
      <w:r w:rsidRPr="00AC3283">
        <w:rPr>
          <w:rFonts w:hint="eastAsia"/>
          <w:lang w:eastAsia="zh-CN"/>
        </w:rPr>
        <w:tab/>
      </w:r>
      <w:r w:rsidRPr="00AC3283">
        <w:rPr>
          <w:rFonts w:hint="eastAsia"/>
        </w:rPr>
        <w:t xml:space="preserve">PDSCH </w:t>
      </w:r>
      <w:r w:rsidRPr="00AC3283">
        <w:t>demodulation</w:t>
      </w:r>
      <w:r w:rsidRPr="00AC3283">
        <w:rPr>
          <w:rFonts w:hint="eastAsia"/>
        </w:rPr>
        <w:t xml:space="preserve"> requirements</w:t>
      </w:r>
      <w:bookmarkEnd w:id="7"/>
    </w:p>
    <w:p w:rsidR="002505E9" w:rsidRPr="00AC3283" w:rsidRDefault="002505E9" w:rsidP="002505E9">
      <w:pPr>
        <w:rPr>
          <w:rFonts w:eastAsia="SimSun"/>
        </w:rPr>
      </w:pPr>
      <w:r w:rsidRPr="00AC3283">
        <w:rPr>
          <w:rFonts w:eastAsia="SimSun"/>
        </w:rPr>
        <w:t>The parameters specified in Table 7.</w:t>
      </w:r>
      <w:r w:rsidRPr="00AC3283">
        <w:rPr>
          <w:rFonts w:eastAsia="SimSun" w:hint="eastAsia"/>
          <w:lang w:eastAsia="zh-CN"/>
        </w:rPr>
        <w:t>2</w:t>
      </w:r>
      <w:r w:rsidRPr="00AC3283">
        <w:rPr>
          <w:rFonts w:eastAsia="SimSun"/>
        </w:rPr>
        <w:t>-1 are valid for all PDSCH demodulation tests unless otherwise stated.</w:t>
      </w:r>
    </w:p>
    <w:p w:rsidR="00313586" w:rsidRPr="002505E9" w:rsidRDefault="00313586" w:rsidP="00EA65C7">
      <w:pPr>
        <w:rPr>
          <w:rFonts w:ascii="Times-Roman" w:eastAsia="SimSun" w:hAnsi="Times-Roman" w:hint="eastAsia"/>
          <w:highlight w:val="yellow"/>
        </w:rPr>
      </w:pPr>
    </w:p>
    <w:p w:rsidR="00EA65C7" w:rsidRDefault="00EA65C7" w:rsidP="00EA65C7">
      <w:pPr>
        <w:rPr>
          <w:rFonts w:ascii="Times-Roman" w:eastAsia="SimSun" w:hAnsi="Times-Roman" w:hint="eastAsia"/>
        </w:rPr>
      </w:pPr>
      <w:r w:rsidRPr="00EA65C7">
        <w:rPr>
          <w:rFonts w:ascii="Times-Roman" w:eastAsia="SimSun" w:hAnsi="Times-Roman"/>
          <w:highlight w:val="yellow"/>
        </w:rPr>
        <w:t>&lt;&lt;Unchanged Sections Skipped&gt;&gt;</w:t>
      </w:r>
    </w:p>
    <w:p w:rsidR="00EA65C7" w:rsidRPr="00AC3283" w:rsidRDefault="00EA65C7" w:rsidP="00EA65C7">
      <w:pPr>
        <w:rPr>
          <w:rFonts w:ascii="Times-Roman" w:eastAsia="SimSun" w:hAnsi="Times-Roman" w:hint="eastAsia"/>
        </w:rPr>
      </w:pPr>
    </w:p>
    <w:p w:rsidR="002505E9" w:rsidRPr="00AC3283" w:rsidRDefault="002505E9" w:rsidP="002505E9">
      <w:pPr>
        <w:pStyle w:val="TH"/>
      </w:pPr>
      <w:r w:rsidRPr="00AC3283">
        <w:t>Table 7.2.2.2</w:t>
      </w:r>
      <w:r w:rsidRPr="00AC3283">
        <w:rPr>
          <w:lang w:eastAsia="zh-CN"/>
        </w:rPr>
        <w:t>.1</w:t>
      </w:r>
      <w:r w:rsidRPr="00AC3283">
        <w:t>-</w:t>
      </w:r>
      <w:r w:rsidRPr="00AC3283">
        <w:rPr>
          <w:rFonts w:hint="eastAsia"/>
          <w:lang w:eastAsia="zh-CN"/>
        </w:rPr>
        <w:t>5</w:t>
      </w:r>
      <w:r w:rsidRPr="00AC3283">
        <w:t>: Minimum performance for Rank 2 (FRC) for Enhanced Type X Receiver</w:t>
      </w:r>
    </w:p>
    <w:tbl>
      <w:tblPr>
        <w:tblW w:w="49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tblPr>
      <w:tblGrid>
        <w:gridCol w:w="646"/>
        <w:gridCol w:w="1237"/>
        <w:gridCol w:w="1203"/>
        <w:gridCol w:w="1176"/>
        <w:gridCol w:w="967"/>
        <w:gridCol w:w="1267"/>
        <w:gridCol w:w="1366"/>
        <w:gridCol w:w="1176"/>
        <w:gridCol w:w="770"/>
      </w:tblGrid>
      <w:tr w:rsidR="002505E9" w:rsidRPr="00AC3283" w:rsidTr="0054045C">
        <w:trPr>
          <w:trHeight w:val="236"/>
          <w:jc w:val="center"/>
        </w:trPr>
        <w:tc>
          <w:tcPr>
            <w:tcW w:w="31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2505E9" w:rsidRPr="00AC3283" w:rsidRDefault="002505E9" w:rsidP="0054045C">
            <w:pPr>
              <w:keepNext/>
              <w:keepLines/>
              <w:spacing w:after="0"/>
              <w:jc w:val="center"/>
              <w:rPr>
                <w:rFonts w:ascii="Arial" w:eastAsia="SimSun" w:hAnsi="Arial"/>
                <w:b/>
                <w:sz w:val="18"/>
              </w:rPr>
            </w:pPr>
            <w:r w:rsidRPr="00AC3283">
              <w:rPr>
                <w:rFonts w:ascii="Arial" w:eastAsia="SimSun" w:hAnsi="Arial"/>
                <w:b/>
                <w:sz w:val="18"/>
              </w:rPr>
              <w:t>Test num.</w:t>
            </w:r>
          </w:p>
        </w:tc>
        <w:tc>
          <w:tcPr>
            <w:tcW w:w="5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2505E9" w:rsidRPr="00AC3283" w:rsidRDefault="002505E9" w:rsidP="0054045C">
            <w:pPr>
              <w:keepNext/>
              <w:keepLines/>
              <w:spacing w:after="0"/>
              <w:jc w:val="center"/>
              <w:rPr>
                <w:rFonts w:ascii="Arial" w:eastAsia="SimSun" w:hAnsi="Arial"/>
                <w:b/>
                <w:sz w:val="18"/>
              </w:rPr>
            </w:pPr>
            <w:r w:rsidRPr="00AC3283">
              <w:rPr>
                <w:rFonts w:ascii="Arial" w:eastAsia="SimSun" w:hAnsi="Arial"/>
                <w:b/>
                <w:sz w:val="18"/>
              </w:rPr>
              <w:t>Reference</w:t>
            </w:r>
            <w:r w:rsidRPr="00AC3283">
              <w:rPr>
                <w:rFonts w:ascii="Arial" w:eastAsia="SimSun" w:hAnsi="Arial"/>
                <w:b/>
                <w:sz w:val="18"/>
                <w:lang w:eastAsia="zh-CN"/>
              </w:rPr>
              <w:t xml:space="preserve"> </w:t>
            </w:r>
            <w:r w:rsidRPr="00AC3283">
              <w:rPr>
                <w:rFonts w:ascii="Arial" w:eastAsia="SimSun" w:hAnsi="Arial"/>
                <w:b/>
                <w:sz w:val="18"/>
              </w:rPr>
              <w:t>channel</w:t>
            </w:r>
          </w:p>
        </w:tc>
        <w:tc>
          <w:tcPr>
            <w:tcW w:w="819" w:type="pct"/>
            <w:vMerge w:val="restart"/>
            <w:tcBorders>
              <w:top w:val="single" w:sz="4" w:space="0" w:color="auto"/>
              <w:left w:val="single" w:sz="4" w:space="0" w:color="auto"/>
              <w:right w:val="single" w:sz="4" w:space="0" w:color="auto"/>
            </w:tcBorders>
            <w:shd w:val="clear" w:color="auto" w:fill="FFFFFF"/>
            <w:vAlign w:val="center"/>
          </w:tcPr>
          <w:p w:rsidR="002505E9" w:rsidRPr="00AC3283" w:rsidRDefault="002505E9" w:rsidP="0054045C">
            <w:pPr>
              <w:pStyle w:val="TAH"/>
              <w:rPr>
                <w:lang w:eastAsia="zh-CN"/>
              </w:rPr>
            </w:pPr>
            <w:r w:rsidRPr="00AC3283">
              <w:t>Bandwidth</w:t>
            </w:r>
            <w:r w:rsidRPr="00AC3283">
              <w:rPr>
                <w:rFonts w:hint="eastAsia"/>
                <w:lang w:eastAsia="zh-CN"/>
              </w:rPr>
              <w:t xml:space="preserve"> (MHz) </w:t>
            </w:r>
            <w:r w:rsidRPr="00AC3283">
              <w:t>/</w:t>
            </w:r>
            <w:r w:rsidRPr="00AC3283">
              <w:rPr>
                <w:rFonts w:hint="eastAsia"/>
                <w:lang w:eastAsia="zh-CN"/>
              </w:rPr>
              <w:t xml:space="preserve"> </w:t>
            </w:r>
            <w:r w:rsidRPr="00AC3283">
              <w:t>Subcarrier spacing</w:t>
            </w:r>
            <w:r w:rsidRPr="00AC3283">
              <w:rPr>
                <w:rFonts w:hint="eastAsia"/>
                <w:lang w:eastAsia="zh-CN"/>
              </w:rPr>
              <w:t xml:space="preserve"> (kHz)</w:t>
            </w:r>
          </w:p>
        </w:tc>
        <w:tc>
          <w:tcPr>
            <w:tcW w:w="58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2505E9" w:rsidRPr="00AC3283" w:rsidRDefault="002505E9" w:rsidP="0054045C">
            <w:pPr>
              <w:keepNext/>
              <w:keepLines/>
              <w:spacing w:after="0"/>
              <w:jc w:val="center"/>
              <w:rPr>
                <w:rFonts w:ascii="Arial" w:eastAsia="SimSun" w:hAnsi="Arial"/>
                <w:b/>
                <w:sz w:val="18"/>
              </w:rPr>
            </w:pPr>
            <w:r w:rsidRPr="00AC3283">
              <w:rPr>
                <w:rFonts w:ascii="Arial" w:eastAsia="SimSun" w:hAnsi="Arial"/>
                <w:b/>
                <w:sz w:val="18"/>
              </w:rPr>
              <w:t>Modulation and code rate</w:t>
            </w:r>
          </w:p>
        </w:tc>
        <w:tc>
          <w:tcPr>
            <w:tcW w:w="47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2505E9" w:rsidRPr="00AC3283" w:rsidRDefault="002505E9" w:rsidP="0054045C">
            <w:pPr>
              <w:keepNext/>
              <w:keepLines/>
              <w:spacing w:after="0"/>
              <w:jc w:val="center"/>
              <w:rPr>
                <w:rFonts w:ascii="Arial" w:eastAsia="SimSun" w:hAnsi="Arial"/>
                <w:b/>
                <w:sz w:val="18"/>
              </w:rPr>
            </w:pPr>
            <w:r w:rsidRPr="00AC3283">
              <w:rPr>
                <w:rFonts w:ascii="Arial" w:eastAsia="SimSun" w:hAnsi="Arial"/>
                <w:b/>
                <w:sz w:val="18"/>
              </w:rPr>
              <w:t>TDD UL-DL pattern</w:t>
            </w:r>
          </w:p>
        </w:tc>
        <w:tc>
          <w:tcPr>
            <w:tcW w:w="6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2505E9" w:rsidRPr="00AC3283" w:rsidRDefault="002505E9" w:rsidP="0054045C">
            <w:pPr>
              <w:keepNext/>
              <w:keepLines/>
              <w:spacing w:after="0"/>
              <w:jc w:val="center"/>
              <w:rPr>
                <w:rFonts w:ascii="Arial" w:eastAsia="SimSun" w:hAnsi="Arial"/>
                <w:b/>
                <w:sz w:val="18"/>
              </w:rPr>
            </w:pPr>
            <w:r w:rsidRPr="00AC3283">
              <w:rPr>
                <w:rFonts w:ascii="Arial" w:eastAsia="SimSun" w:hAnsi="Arial"/>
                <w:b/>
                <w:sz w:val="18"/>
              </w:rPr>
              <w:t>Propagation condition</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2505E9" w:rsidRPr="00AC3283" w:rsidRDefault="002505E9" w:rsidP="0054045C">
            <w:pPr>
              <w:keepNext/>
              <w:keepLines/>
              <w:spacing w:after="0"/>
              <w:jc w:val="center"/>
              <w:rPr>
                <w:rFonts w:ascii="Arial" w:eastAsia="SimSun" w:hAnsi="Arial"/>
                <w:b/>
                <w:sz w:val="18"/>
              </w:rPr>
            </w:pPr>
            <w:r w:rsidRPr="00AC3283">
              <w:rPr>
                <w:rFonts w:ascii="Arial" w:eastAsia="SimSun" w:hAnsi="Arial"/>
                <w:b/>
                <w:sz w:val="18"/>
              </w:rPr>
              <w:t>Correlation matrix and antenna configuration</w:t>
            </w:r>
          </w:p>
        </w:tc>
        <w:tc>
          <w:tcPr>
            <w:tcW w:w="96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2505E9" w:rsidRPr="00AC3283" w:rsidRDefault="002505E9" w:rsidP="0054045C">
            <w:pPr>
              <w:keepNext/>
              <w:keepLines/>
              <w:spacing w:after="0"/>
              <w:jc w:val="center"/>
              <w:rPr>
                <w:rFonts w:ascii="Arial" w:eastAsia="SimSun" w:hAnsi="Arial"/>
                <w:b/>
                <w:sz w:val="18"/>
              </w:rPr>
            </w:pPr>
            <w:r w:rsidRPr="00AC3283">
              <w:rPr>
                <w:rFonts w:ascii="Arial" w:eastAsia="SimSun" w:hAnsi="Arial"/>
                <w:b/>
                <w:sz w:val="18"/>
              </w:rPr>
              <w:t>Reference value</w:t>
            </w:r>
          </w:p>
        </w:tc>
      </w:tr>
      <w:tr w:rsidR="002505E9" w:rsidRPr="00AC3283" w:rsidTr="0054045C">
        <w:trPr>
          <w:trHeight w:val="236"/>
          <w:jc w:val="center"/>
        </w:trPr>
        <w:tc>
          <w:tcPr>
            <w:tcW w:w="31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505E9" w:rsidRPr="00AC3283" w:rsidRDefault="002505E9" w:rsidP="0054045C">
            <w:pPr>
              <w:spacing w:after="0"/>
              <w:rPr>
                <w:rFonts w:ascii="Arial" w:eastAsia="SimSun" w:hAnsi="Arial"/>
                <w:b/>
                <w:sz w:val="18"/>
              </w:rPr>
            </w:pPr>
          </w:p>
        </w:tc>
        <w:tc>
          <w:tcPr>
            <w:tcW w:w="53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505E9" w:rsidRPr="00AC3283" w:rsidRDefault="002505E9" w:rsidP="0054045C">
            <w:pPr>
              <w:spacing w:after="0"/>
              <w:rPr>
                <w:rFonts w:ascii="Arial" w:eastAsia="SimSun" w:hAnsi="Arial"/>
                <w:b/>
                <w:sz w:val="18"/>
              </w:rPr>
            </w:pPr>
          </w:p>
        </w:tc>
        <w:tc>
          <w:tcPr>
            <w:tcW w:w="819" w:type="pct"/>
            <w:vMerge/>
            <w:tcBorders>
              <w:left w:val="single" w:sz="4" w:space="0" w:color="auto"/>
              <w:bottom w:val="single" w:sz="4" w:space="0" w:color="auto"/>
              <w:right w:val="single" w:sz="4" w:space="0" w:color="auto"/>
            </w:tcBorders>
            <w:shd w:val="clear" w:color="auto" w:fill="FFFFFF"/>
          </w:tcPr>
          <w:p w:rsidR="002505E9" w:rsidRPr="00AC3283" w:rsidRDefault="002505E9" w:rsidP="0054045C">
            <w:pPr>
              <w:pStyle w:val="TAC"/>
            </w:pPr>
          </w:p>
        </w:tc>
        <w:tc>
          <w:tcPr>
            <w:tcW w:w="58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505E9" w:rsidRPr="00AC3283" w:rsidRDefault="002505E9" w:rsidP="0054045C">
            <w:pPr>
              <w:spacing w:after="0"/>
              <w:rPr>
                <w:rFonts w:ascii="Arial" w:eastAsia="SimSun" w:hAnsi="Arial"/>
                <w:b/>
                <w:sz w:val="18"/>
              </w:rPr>
            </w:pPr>
          </w:p>
        </w:tc>
        <w:tc>
          <w:tcPr>
            <w:tcW w:w="47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505E9" w:rsidRPr="00AC3283" w:rsidRDefault="002505E9" w:rsidP="0054045C">
            <w:pPr>
              <w:spacing w:after="0"/>
              <w:rPr>
                <w:rFonts w:ascii="Arial" w:eastAsia="SimSun" w:hAnsi="Arial"/>
                <w:b/>
                <w:sz w:val="18"/>
              </w:rPr>
            </w:pPr>
          </w:p>
        </w:tc>
        <w:tc>
          <w:tcPr>
            <w:tcW w:w="62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505E9" w:rsidRPr="00AC3283" w:rsidRDefault="002505E9" w:rsidP="0054045C">
            <w:pPr>
              <w:spacing w:after="0"/>
              <w:rPr>
                <w:rFonts w:ascii="Arial" w:eastAsia="SimSun" w:hAnsi="Arial"/>
                <w:b/>
                <w:sz w:val="18"/>
              </w:rPr>
            </w:pPr>
          </w:p>
        </w:tc>
        <w:tc>
          <w:tcPr>
            <w:tcW w:w="6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505E9" w:rsidRPr="00AC3283" w:rsidRDefault="002505E9" w:rsidP="0054045C">
            <w:pPr>
              <w:spacing w:after="0"/>
              <w:rPr>
                <w:rFonts w:ascii="Arial" w:eastAsia="SimSun" w:hAnsi="Arial"/>
                <w:b/>
                <w:sz w:val="18"/>
              </w:rPr>
            </w:pP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505E9" w:rsidRPr="00AC3283" w:rsidRDefault="002505E9" w:rsidP="0054045C">
            <w:pPr>
              <w:keepNext/>
              <w:keepLines/>
              <w:spacing w:after="0"/>
              <w:jc w:val="center"/>
              <w:rPr>
                <w:rFonts w:ascii="Arial" w:eastAsia="SimSun" w:hAnsi="Arial"/>
                <w:b/>
                <w:sz w:val="18"/>
              </w:rPr>
            </w:pPr>
            <w:r w:rsidRPr="00AC3283">
              <w:rPr>
                <w:rFonts w:ascii="Arial" w:eastAsia="SimSun" w:hAnsi="Arial"/>
                <w:b/>
                <w:sz w:val="18"/>
              </w:rPr>
              <w:t>Fraction of maximum throughput (%)</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505E9" w:rsidRPr="00AC3283" w:rsidRDefault="002505E9" w:rsidP="0054045C">
            <w:pPr>
              <w:keepNext/>
              <w:keepLines/>
              <w:spacing w:after="0"/>
              <w:jc w:val="center"/>
              <w:rPr>
                <w:rFonts w:ascii="Arial" w:eastAsia="SimSun" w:hAnsi="Arial"/>
                <w:b/>
                <w:sz w:val="18"/>
              </w:rPr>
            </w:pPr>
            <w:r w:rsidRPr="00AC3283">
              <w:rPr>
                <w:rFonts w:ascii="Arial" w:eastAsia="SimSun" w:hAnsi="Arial"/>
                <w:b/>
                <w:sz w:val="18"/>
              </w:rPr>
              <w:t>SNR</w:t>
            </w:r>
            <w:r w:rsidRPr="00AC3283">
              <w:rPr>
                <w:rFonts w:ascii="Arial" w:eastAsia="SimSun" w:hAnsi="Arial"/>
                <w:b/>
                <w:sz w:val="18"/>
                <w:vertAlign w:val="subscript"/>
              </w:rPr>
              <w:t>BB</w:t>
            </w:r>
            <w:r w:rsidRPr="00AC3283">
              <w:rPr>
                <w:rFonts w:ascii="Arial" w:eastAsia="SimSun" w:hAnsi="Arial"/>
                <w:b/>
                <w:sz w:val="18"/>
              </w:rPr>
              <w:t xml:space="preserve"> (dB)</w:t>
            </w:r>
          </w:p>
        </w:tc>
      </w:tr>
      <w:tr w:rsidR="002505E9" w:rsidRPr="00AC3283" w:rsidTr="0054045C">
        <w:trPr>
          <w:trHeight w:val="119"/>
          <w:jc w:val="center"/>
        </w:trPr>
        <w:tc>
          <w:tcPr>
            <w:tcW w:w="3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505E9" w:rsidRPr="00AC3283" w:rsidRDefault="002505E9" w:rsidP="0054045C">
            <w:pPr>
              <w:keepNext/>
              <w:keepLines/>
              <w:spacing w:after="0"/>
              <w:jc w:val="center"/>
              <w:rPr>
                <w:rFonts w:ascii="Arial" w:eastAsia="SimSun" w:hAnsi="Arial"/>
                <w:sz w:val="18"/>
                <w:lang w:val="en-US"/>
              </w:rPr>
            </w:pPr>
            <w:r w:rsidRPr="00AC3283">
              <w:rPr>
                <w:rFonts w:ascii="Arial" w:eastAsia="SimSun" w:hAnsi="Arial"/>
                <w:sz w:val="18"/>
                <w:lang w:val="en-US"/>
              </w:rPr>
              <w:t>3-1</w:t>
            </w: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505E9" w:rsidRPr="00AC3283" w:rsidRDefault="002505E9" w:rsidP="0054045C">
            <w:pPr>
              <w:keepNext/>
              <w:keepLines/>
              <w:spacing w:after="0"/>
              <w:jc w:val="center"/>
              <w:rPr>
                <w:rFonts w:ascii="Arial" w:eastAsia="SimSun" w:hAnsi="Arial"/>
                <w:sz w:val="18"/>
                <w:lang w:val="en-US"/>
              </w:rPr>
            </w:pPr>
            <w:r w:rsidRPr="00AC3283">
              <w:rPr>
                <w:rFonts w:ascii="Arial" w:eastAsia="SimSun" w:hAnsi="Arial"/>
                <w:sz w:val="18"/>
                <w:lang w:val="en-US"/>
              </w:rPr>
              <w:t>R.PDSCH.5-5.1</w:t>
            </w:r>
            <w:r w:rsidRPr="00AC3283">
              <w:rPr>
                <w:rFonts w:ascii="Arial" w:eastAsia="SimSun" w:hAnsi="Arial" w:hint="eastAsia"/>
                <w:sz w:val="18"/>
                <w:lang w:val="en-US" w:eastAsia="zh-CN"/>
              </w:rPr>
              <w:t xml:space="preserve"> </w:t>
            </w:r>
            <w:r w:rsidRPr="00AC3283">
              <w:rPr>
                <w:rFonts w:ascii="Arial" w:eastAsia="SimSun" w:hAnsi="Arial"/>
                <w:sz w:val="18"/>
                <w:lang w:val="en-US"/>
              </w:rPr>
              <w:t>TDD</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tcPr>
          <w:p w:rsidR="002505E9" w:rsidRPr="00AC3283" w:rsidRDefault="002505E9" w:rsidP="0054045C">
            <w:pPr>
              <w:pStyle w:val="TAC"/>
              <w:rPr>
                <w:lang w:val="en-US" w:eastAsia="zh-CN"/>
              </w:rPr>
            </w:pPr>
            <w:r w:rsidRPr="00AC3283">
              <w:rPr>
                <w:lang w:val="en-US"/>
              </w:rPr>
              <w:t>100</w:t>
            </w:r>
            <w:r w:rsidRPr="00AC3283">
              <w:rPr>
                <w:rFonts w:hint="eastAsia"/>
                <w:lang w:val="en-US" w:eastAsia="zh-CN"/>
              </w:rPr>
              <w:t xml:space="preserve"> </w:t>
            </w:r>
            <w:r w:rsidRPr="00AC3283">
              <w:rPr>
                <w:lang w:val="en-US"/>
              </w:rPr>
              <w:t>/</w:t>
            </w:r>
            <w:r w:rsidRPr="00AC3283">
              <w:rPr>
                <w:rFonts w:hint="eastAsia"/>
                <w:lang w:val="en-US" w:eastAsia="zh-CN"/>
              </w:rPr>
              <w:t xml:space="preserve"> </w:t>
            </w:r>
            <w:r w:rsidRPr="00AC3283">
              <w:rPr>
                <w:lang w:val="en-US"/>
              </w:rPr>
              <w:t>120</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505E9" w:rsidRPr="00AC3283" w:rsidRDefault="002505E9" w:rsidP="0054045C">
            <w:pPr>
              <w:keepNext/>
              <w:keepLines/>
              <w:spacing w:after="0"/>
              <w:jc w:val="center"/>
              <w:rPr>
                <w:rFonts w:ascii="Arial" w:eastAsia="SimSun" w:hAnsi="Arial"/>
                <w:sz w:val="18"/>
                <w:lang w:val="en-US"/>
              </w:rPr>
            </w:pPr>
            <w:r w:rsidRPr="00AC3283">
              <w:rPr>
                <w:rFonts w:ascii="Arial" w:eastAsia="SimSun" w:hAnsi="Arial"/>
                <w:sz w:val="18"/>
                <w:lang w:val="en-US"/>
              </w:rPr>
              <w:t>16QAM, 0.48</w:t>
            </w:r>
          </w:p>
        </w:tc>
        <w:tc>
          <w:tcPr>
            <w:tcW w:w="47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505E9" w:rsidRPr="00AC3283" w:rsidRDefault="002505E9" w:rsidP="0054045C">
            <w:pPr>
              <w:keepNext/>
              <w:keepLines/>
              <w:spacing w:after="0"/>
              <w:jc w:val="center"/>
              <w:rPr>
                <w:rFonts w:ascii="Arial" w:eastAsia="SimSun" w:hAnsi="Arial"/>
                <w:sz w:val="18"/>
                <w:lang w:val="en-US"/>
              </w:rPr>
            </w:pPr>
            <w:r w:rsidRPr="00AC3283">
              <w:rPr>
                <w:rFonts w:ascii="Arial" w:eastAsia="SimSun" w:hAnsi="Arial"/>
                <w:sz w:val="18"/>
                <w:lang w:val="en-US"/>
              </w:rPr>
              <w:t>FR2.120-2</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505E9" w:rsidRPr="00AC3283" w:rsidRDefault="002505E9" w:rsidP="0054045C">
            <w:pPr>
              <w:keepNext/>
              <w:keepLines/>
              <w:spacing w:after="0"/>
              <w:jc w:val="center"/>
              <w:rPr>
                <w:rFonts w:ascii="Arial" w:eastAsia="SimSun" w:hAnsi="Arial"/>
                <w:sz w:val="18"/>
                <w:lang w:val="en-US"/>
              </w:rPr>
            </w:pPr>
            <w:r w:rsidRPr="00AC3283">
              <w:rPr>
                <w:rFonts w:ascii="Arial" w:eastAsia="SimSun" w:hAnsi="Arial"/>
                <w:sz w:val="18"/>
                <w:lang w:val="en-US"/>
              </w:rPr>
              <w:t>TDLA30-75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505E9" w:rsidRPr="00AC3283" w:rsidRDefault="002505E9" w:rsidP="0054045C">
            <w:pPr>
              <w:keepNext/>
              <w:keepLines/>
              <w:spacing w:after="0"/>
              <w:jc w:val="center"/>
              <w:rPr>
                <w:rFonts w:ascii="Arial" w:eastAsia="SimSun" w:hAnsi="Arial"/>
                <w:sz w:val="18"/>
                <w:lang w:val="en-US" w:eastAsia="zh-CN"/>
              </w:rPr>
            </w:pPr>
            <w:r w:rsidRPr="00AC3283">
              <w:rPr>
                <w:rFonts w:ascii="Arial" w:eastAsia="SimSun" w:hAnsi="Arial"/>
                <w:sz w:val="18"/>
                <w:lang w:val="en-US"/>
              </w:rPr>
              <w:t>2x2 ULA Med</w:t>
            </w:r>
            <w:r w:rsidRPr="00AC3283">
              <w:rPr>
                <w:rFonts w:ascii="Arial" w:eastAsia="SimSun" w:hAnsi="Arial" w:hint="eastAsia"/>
                <w:sz w:val="18"/>
                <w:lang w:val="en-US" w:eastAsia="zh-CN"/>
              </w:rPr>
              <w:t>ium</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505E9" w:rsidRPr="00AC3283" w:rsidRDefault="002505E9" w:rsidP="0054045C">
            <w:pPr>
              <w:keepNext/>
              <w:keepLines/>
              <w:spacing w:after="0"/>
              <w:jc w:val="center"/>
              <w:rPr>
                <w:rFonts w:ascii="Arial" w:eastAsia="SimSun" w:hAnsi="Arial"/>
                <w:sz w:val="18"/>
                <w:lang w:val="en-US"/>
              </w:rPr>
            </w:pPr>
            <w:r w:rsidRPr="00AC3283">
              <w:rPr>
                <w:rFonts w:ascii="Arial" w:eastAsia="SimSun" w:hAnsi="Arial"/>
                <w:sz w:val="18"/>
                <w:lang w:val="en-US"/>
              </w:rPr>
              <w:t>70</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505E9" w:rsidRPr="00AC3283" w:rsidRDefault="002505E9" w:rsidP="0054045C">
            <w:pPr>
              <w:keepNext/>
              <w:keepLines/>
              <w:spacing w:after="0"/>
              <w:jc w:val="center"/>
              <w:rPr>
                <w:rFonts w:ascii="Arial" w:eastAsia="SimSun" w:hAnsi="Arial"/>
                <w:sz w:val="18"/>
                <w:lang w:val="en-US" w:eastAsia="zh-CN"/>
              </w:rPr>
            </w:pPr>
            <w:r w:rsidRPr="00AC3283">
              <w:rPr>
                <w:rFonts w:ascii="Arial" w:eastAsia="SimSun" w:hAnsi="Arial"/>
                <w:sz w:val="18"/>
                <w:lang w:val="en-US"/>
              </w:rPr>
              <w:t>19.</w:t>
            </w:r>
            <w:r w:rsidRPr="00AC3283">
              <w:rPr>
                <w:rFonts w:ascii="Arial" w:eastAsia="SimSun" w:hAnsi="Arial" w:hint="eastAsia"/>
                <w:sz w:val="18"/>
                <w:lang w:val="en-US" w:eastAsia="zh-CN"/>
              </w:rPr>
              <w:t>0</w:t>
            </w:r>
          </w:p>
        </w:tc>
      </w:tr>
    </w:tbl>
    <w:p w:rsidR="002505E9" w:rsidRDefault="002505E9" w:rsidP="002505E9">
      <w:pPr>
        <w:rPr>
          <w:rFonts w:eastAsia="SimSun"/>
          <w:lang w:eastAsia="zh-CN"/>
        </w:rPr>
      </w:pPr>
    </w:p>
    <w:p w:rsidR="002505E9" w:rsidRPr="00AC3283" w:rsidRDefault="002505E9" w:rsidP="002505E9">
      <w:pPr>
        <w:rPr>
          <w:rFonts w:eastAsia="SimSun"/>
          <w:lang w:eastAsia="zh-CN"/>
        </w:rPr>
      </w:pPr>
    </w:p>
    <w:p w:rsidR="00EA65C7" w:rsidRDefault="002505E9" w:rsidP="00380691">
      <w:pPr>
        <w:pStyle w:val="Heading2"/>
        <w:rPr>
          <w:ins w:id="8" w:author="Huawei" w:date="2019-07-23T16:55:00Z"/>
          <w:lang w:eastAsia="zh-CN"/>
        </w:rPr>
      </w:pPr>
      <w:ins w:id="9" w:author="Huawei" w:date="2019-07-16T18:49:00Z">
        <w:r>
          <w:t>7</w:t>
        </w:r>
        <w:r w:rsidR="00EA65C7" w:rsidRPr="00AC3283">
          <w:t>.</w:t>
        </w:r>
        <w:r w:rsidR="00EA65C7" w:rsidRPr="00AC3283">
          <w:rPr>
            <w:rFonts w:hint="eastAsia"/>
          </w:rPr>
          <w:t>2</w:t>
        </w:r>
      </w:ins>
      <w:ins w:id="10" w:author="Huawei" w:date="2019-07-23T14:57:00Z">
        <w:r w:rsidR="00313586">
          <w:t>A</w:t>
        </w:r>
      </w:ins>
      <w:ins w:id="11" w:author="Huawei" w:date="2019-07-16T18:49:00Z">
        <w:r w:rsidR="00EA65C7" w:rsidRPr="00AC3283">
          <w:rPr>
            <w:rFonts w:hint="eastAsia"/>
            <w:lang w:eastAsia="zh-CN"/>
          </w:rPr>
          <w:tab/>
        </w:r>
      </w:ins>
      <w:ins w:id="12" w:author="Huawei" w:date="2019-07-23T14:58:00Z">
        <w:r w:rsidR="00313586">
          <w:rPr>
            <w:lang w:eastAsia="zh-CN"/>
          </w:rPr>
          <w:t xml:space="preserve">PDSCH demodulation requirements for </w:t>
        </w:r>
      </w:ins>
      <w:ins w:id="13" w:author="Huawei" w:date="2019-07-16T18:58:00Z">
        <w:r w:rsidR="00E24AB4">
          <w:rPr>
            <w:lang w:eastAsia="zh-CN"/>
          </w:rPr>
          <w:t>CA</w:t>
        </w:r>
      </w:ins>
    </w:p>
    <w:p w:rsidR="00530FF0" w:rsidRPr="00380691" w:rsidRDefault="00530FF0" w:rsidP="00380691">
      <w:pPr>
        <w:rPr>
          <w:ins w:id="14" w:author="Huawei" w:date="2019-07-23T16:54:00Z"/>
          <w:rFonts w:eastAsia="SimSun"/>
        </w:rPr>
      </w:pPr>
      <w:ins w:id="15" w:author="Huawei" w:date="2019-07-23T16:55:00Z">
        <w:r w:rsidRPr="00AC3283">
          <w:rPr>
            <w:rFonts w:eastAsia="SimSun"/>
          </w:rPr>
          <w:t xml:space="preserve">The parameters specified in </w:t>
        </w:r>
        <w:r w:rsidRPr="00AC3283">
          <w:rPr>
            <w:rFonts w:eastAsia="SimSun" w:hint="eastAsia"/>
            <w:lang w:eastAsia="zh-CN"/>
          </w:rPr>
          <w:t>T</w:t>
        </w:r>
        <w:r w:rsidRPr="00AC3283">
          <w:rPr>
            <w:rFonts w:eastAsia="SimSun"/>
          </w:rPr>
          <w:t xml:space="preserve">able </w:t>
        </w:r>
      </w:ins>
      <w:ins w:id="16" w:author="Huawei" w:date="2019-07-23T17:06:00Z">
        <w:r w:rsidR="002505E9">
          <w:rPr>
            <w:rFonts w:eastAsia="SimSun"/>
          </w:rPr>
          <w:t>7</w:t>
        </w:r>
      </w:ins>
      <w:ins w:id="17" w:author="Huawei" w:date="2019-07-23T16:55:00Z">
        <w:r w:rsidRPr="00AC3283">
          <w:rPr>
            <w:rFonts w:eastAsia="SimSun"/>
          </w:rPr>
          <w:t>.2</w:t>
        </w:r>
        <w:r>
          <w:rPr>
            <w:rFonts w:eastAsia="SimSun"/>
          </w:rPr>
          <w:t>A</w:t>
        </w:r>
        <w:r w:rsidRPr="00AC3283">
          <w:rPr>
            <w:rFonts w:eastAsia="SimSun"/>
          </w:rPr>
          <w:t xml:space="preserve">-1 are valid for all PDSCH </w:t>
        </w:r>
        <w:r>
          <w:rPr>
            <w:rFonts w:eastAsia="SimSun"/>
          </w:rPr>
          <w:t xml:space="preserve">CA </w:t>
        </w:r>
        <w:r w:rsidRPr="00AC3283">
          <w:rPr>
            <w:rFonts w:eastAsia="SimSun"/>
          </w:rPr>
          <w:t>tests unless otherwise stated.</w:t>
        </w:r>
      </w:ins>
    </w:p>
    <w:p w:rsidR="00530FF0" w:rsidRPr="00AC3283" w:rsidRDefault="002505E9" w:rsidP="00530FF0">
      <w:pPr>
        <w:pStyle w:val="TH"/>
        <w:rPr>
          <w:ins w:id="18" w:author="Huawei" w:date="2019-07-23T16:55:00Z"/>
        </w:rPr>
      </w:pPr>
      <w:ins w:id="19" w:author="Huawei" w:date="2019-07-23T16:55:00Z">
        <w:r>
          <w:lastRenderedPageBreak/>
          <w:t>Table 7</w:t>
        </w:r>
        <w:r w:rsidR="00530FF0" w:rsidRPr="00AC3283">
          <w:t>.2</w:t>
        </w:r>
        <w:r w:rsidR="00530FF0">
          <w:t>A</w:t>
        </w:r>
        <w:r w:rsidR="00530FF0" w:rsidRPr="00AC3283">
          <w:t>-1</w:t>
        </w:r>
        <w:r w:rsidR="00530FF0" w:rsidRPr="00AC3283">
          <w:rPr>
            <w:rFonts w:hint="eastAsia"/>
            <w:lang w:eastAsia="zh-CN"/>
          </w:rPr>
          <w:t>:</w:t>
        </w:r>
        <w:r w:rsidR="00530FF0" w:rsidRPr="00AC3283">
          <w:t xml:space="preserve"> Common test parameters</w:t>
        </w:r>
      </w:ins>
    </w:p>
    <w:tbl>
      <w:tblPr>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3"/>
        <w:gridCol w:w="1425"/>
        <w:gridCol w:w="1822"/>
        <w:gridCol w:w="800"/>
        <w:gridCol w:w="3616"/>
        <w:tblGridChange w:id="20">
          <w:tblGrid>
            <w:gridCol w:w="1438"/>
            <w:gridCol w:w="1"/>
            <w:gridCol w:w="34"/>
            <w:gridCol w:w="1357"/>
            <w:gridCol w:w="1780"/>
            <w:gridCol w:w="1"/>
            <w:gridCol w:w="109"/>
            <w:gridCol w:w="672"/>
            <w:gridCol w:w="1"/>
            <w:gridCol w:w="127"/>
            <w:gridCol w:w="1669"/>
            <w:gridCol w:w="1028"/>
            <w:gridCol w:w="709"/>
            <w:gridCol w:w="210"/>
          </w:tblGrid>
        </w:tblGridChange>
      </w:tblGrid>
      <w:tr w:rsidR="002505E9" w:rsidRPr="00AC3283" w:rsidTr="00380691">
        <w:trPr>
          <w:jc w:val="center"/>
          <w:ins w:id="21" w:author="Huawei" w:date="2019-07-23T17:07:00Z"/>
        </w:trPr>
        <w:tc>
          <w:tcPr>
            <w:tcW w:w="2583" w:type="pct"/>
            <w:gridSpan w:val="3"/>
            <w:shd w:val="clear" w:color="auto" w:fill="auto"/>
          </w:tcPr>
          <w:p w:rsidR="002505E9" w:rsidRPr="00AC3283" w:rsidRDefault="002505E9" w:rsidP="0054045C">
            <w:pPr>
              <w:pStyle w:val="TAH"/>
              <w:rPr>
                <w:ins w:id="22" w:author="Huawei" w:date="2019-07-23T17:07:00Z"/>
              </w:rPr>
            </w:pPr>
            <w:bookmarkStart w:id="23" w:name="_Toc13090673"/>
            <w:ins w:id="24" w:author="Huawei" w:date="2019-07-23T17:07:00Z">
              <w:r w:rsidRPr="00AC3283">
                <w:t>Parameter</w:t>
              </w:r>
            </w:ins>
          </w:p>
        </w:tc>
        <w:tc>
          <w:tcPr>
            <w:tcW w:w="438" w:type="pct"/>
            <w:shd w:val="clear" w:color="auto" w:fill="auto"/>
          </w:tcPr>
          <w:p w:rsidR="002505E9" w:rsidRPr="00AC3283" w:rsidRDefault="002505E9" w:rsidP="0054045C">
            <w:pPr>
              <w:pStyle w:val="TAH"/>
              <w:rPr>
                <w:ins w:id="25" w:author="Huawei" w:date="2019-07-23T17:07:00Z"/>
              </w:rPr>
            </w:pPr>
            <w:ins w:id="26" w:author="Huawei" w:date="2019-07-23T17:07:00Z">
              <w:r w:rsidRPr="00AC3283">
                <w:t>Unit</w:t>
              </w:r>
            </w:ins>
          </w:p>
        </w:tc>
        <w:tc>
          <w:tcPr>
            <w:tcW w:w="1979" w:type="pct"/>
            <w:shd w:val="clear" w:color="auto" w:fill="auto"/>
          </w:tcPr>
          <w:p w:rsidR="002505E9" w:rsidRPr="00AC3283" w:rsidRDefault="002505E9" w:rsidP="0054045C">
            <w:pPr>
              <w:pStyle w:val="TAH"/>
              <w:rPr>
                <w:ins w:id="27" w:author="Huawei" w:date="2019-07-23T17:07:00Z"/>
              </w:rPr>
            </w:pPr>
            <w:ins w:id="28" w:author="Huawei" w:date="2019-07-23T17:07:00Z">
              <w:r w:rsidRPr="00AC3283">
                <w:t>Value</w:t>
              </w:r>
            </w:ins>
          </w:p>
        </w:tc>
      </w:tr>
      <w:tr w:rsidR="002505E9" w:rsidRPr="00AC3283" w:rsidTr="00380691">
        <w:trPr>
          <w:jc w:val="center"/>
          <w:ins w:id="29" w:author="Huawei" w:date="2019-07-23T17:07:00Z"/>
        </w:trPr>
        <w:tc>
          <w:tcPr>
            <w:tcW w:w="2583" w:type="pct"/>
            <w:gridSpan w:val="3"/>
            <w:shd w:val="clear" w:color="auto" w:fill="auto"/>
            <w:vAlign w:val="center"/>
          </w:tcPr>
          <w:p w:rsidR="002505E9" w:rsidRPr="00AC3283" w:rsidRDefault="002505E9" w:rsidP="0054045C">
            <w:pPr>
              <w:pStyle w:val="TAL"/>
              <w:rPr>
                <w:ins w:id="30" w:author="Huawei" w:date="2019-07-23T17:07:00Z"/>
              </w:rPr>
            </w:pPr>
            <w:ins w:id="31" w:author="Huawei" w:date="2019-07-23T17:07:00Z">
              <w:r w:rsidRPr="00AC3283">
                <w:t>PDSCH transmission scheme</w:t>
              </w:r>
            </w:ins>
          </w:p>
        </w:tc>
        <w:tc>
          <w:tcPr>
            <w:tcW w:w="438" w:type="pct"/>
            <w:shd w:val="clear" w:color="auto" w:fill="auto"/>
            <w:vAlign w:val="center"/>
          </w:tcPr>
          <w:p w:rsidR="002505E9" w:rsidRPr="00AC3283" w:rsidRDefault="002505E9" w:rsidP="0054045C">
            <w:pPr>
              <w:pStyle w:val="TAC"/>
              <w:rPr>
                <w:ins w:id="32" w:author="Huawei" w:date="2019-07-23T17:07:00Z"/>
              </w:rPr>
            </w:pPr>
          </w:p>
        </w:tc>
        <w:tc>
          <w:tcPr>
            <w:tcW w:w="1979" w:type="pct"/>
            <w:shd w:val="clear" w:color="auto" w:fill="auto"/>
            <w:vAlign w:val="center"/>
          </w:tcPr>
          <w:p w:rsidR="002505E9" w:rsidRPr="00AC3283" w:rsidRDefault="002505E9" w:rsidP="0054045C">
            <w:pPr>
              <w:pStyle w:val="TAC"/>
              <w:rPr>
                <w:ins w:id="33" w:author="Huawei" w:date="2019-07-23T17:07:00Z"/>
              </w:rPr>
            </w:pPr>
            <w:ins w:id="34" w:author="Huawei" w:date="2019-07-23T17:07:00Z">
              <w:r w:rsidRPr="00AC3283">
                <w:t>Transmission scheme 1</w:t>
              </w:r>
            </w:ins>
          </w:p>
        </w:tc>
      </w:tr>
      <w:tr w:rsidR="002505E9" w:rsidRPr="00AC3283" w:rsidTr="00380691">
        <w:trPr>
          <w:jc w:val="center"/>
          <w:ins w:id="35" w:author="Huawei" w:date="2019-07-23T17:07:00Z"/>
        </w:trPr>
        <w:tc>
          <w:tcPr>
            <w:tcW w:w="2583" w:type="pct"/>
            <w:gridSpan w:val="3"/>
            <w:shd w:val="clear" w:color="auto" w:fill="auto"/>
            <w:vAlign w:val="center"/>
          </w:tcPr>
          <w:p w:rsidR="002505E9" w:rsidRPr="00AC3283" w:rsidRDefault="002505E9" w:rsidP="0054045C">
            <w:pPr>
              <w:pStyle w:val="TAL"/>
              <w:rPr>
                <w:ins w:id="36" w:author="Huawei" w:date="2019-07-23T17:07:00Z"/>
                <w:lang w:eastAsia="ja-JP"/>
              </w:rPr>
            </w:pPr>
            <w:ins w:id="37" w:author="Huawei" w:date="2019-07-23T17:07:00Z">
              <w:r w:rsidRPr="00AC3283">
                <w:rPr>
                  <w:lang w:eastAsia="ja-JP"/>
                </w:rPr>
                <w:t xml:space="preserve">PTRS </w:t>
              </w:r>
              <w:proofErr w:type="spellStart"/>
              <w:r w:rsidRPr="00AC3283">
                <w:rPr>
                  <w:rFonts w:cs="Arial"/>
                  <w:i/>
                </w:rPr>
                <w:t>epre</w:t>
              </w:r>
              <w:proofErr w:type="spellEnd"/>
              <w:r w:rsidRPr="00AC3283">
                <w:rPr>
                  <w:rFonts w:cs="Arial"/>
                  <w:i/>
                </w:rPr>
                <w:t>-Ratio</w:t>
              </w:r>
            </w:ins>
          </w:p>
        </w:tc>
        <w:tc>
          <w:tcPr>
            <w:tcW w:w="438" w:type="pct"/>
            <w:shd w:val="clear" w:color="auto" w:fill="auto"/>
            <w:vAlign w:val="center"/>
          </w:tcPr>
          <w:p w:rsidR="002505E9" w:rsidRPr="00AC3283" w:rsidRDefault="002505E9" w:rsidP="0054045C">
            <w:pPr>
              <w:pStyle w:val="TAC"/>
              <w:rPr>
                <w:ins w:id="38" w:author="Huawei" w:date="2019-07-23T17:07:00Z"/>
              </w:rPr>
            </w:pPr>
          </w:p>
        </w:tc>
        <w:tc>
          <w:tcPr>
            <w:tcW w:w="1979" w:type="pct"/>
            <w:shd w:val="clear" w:color="auto" w:fill="auto"/>
            <w:vAlign w:val="center"/>
          </w:tcPr>
          <w:p w:rsidR="002505E9" w:rsidRPr="00AC3283" w:rsidRDefault="002505E9" w:rsidP="0054045C">
            <w:pPr>
              <w:pStyle w:val="TAC"/>
              <w:rPr>
                <w:ins w:id="39" w:author="Huawei" w:date="2019-07-23T17:07:00Z"/>
              </w:rPr>
            </w:pPr>
            <w:ins w:id="40" w:author="Huawei" w:date="2019-07-23T17:07:00Z">
              <w:r w:rsidRPr="00AC3283">
                <w:t>0</w:t>
              </w:r>
            </w:ins>
          </w:p>
        </w:tc>
      </w:tr>
      <w:tr w:rsidR="002505E9" w:rsidRPr="00AC3283" w:rsidTr="00380691">
        <w:trPr>
          <w:jc w:val="center"/>
          <w:ins w:id="41" w:author="Huawei" w:date="2019-07-23T17:07:00Z"/>
        </w:trPr>
        <w:tc>
          <w:tcPr>
            <w:tcW w:w="806" w:type="pct"/>
            <w:vMerge w:val="restart"/>
            <w:shd w:val="clear" w:color="auto" w:fill="auto"/>
            <w:vAlign w:val="center"/>
          </w:tcPr>
          <w:p w:rsidR="002505E9" w:rsidRPr="00AC3283" w:rsidRDefault="002505E9" w:rsidP="0054045C">
            <w:pPr>
              <w:pStyle w:val="TAL"/>
              <w:rPr>
                <w:ins w:id="42" w:author="Huawei" w:date="2019-07-23T17:07:00Z"/>
                <w:lang w:eastAsia="ja-JP"/>
              </w:rPr>
            </w:pPr>
            <w:ins w:id="43" w:author="Huawei" w:date="2019-07-23T17:07:00Z">
              <w:r w:rsidRPr="00AC3283">
                <w:rPr>
                  <w:lang w:eastAsia="ja-JP"/>
                </w:rPr>
                <w:t>Actual carrier configuration</w:t>
              </w:r>
            </w:ins>
          </w:p>
        </w:tc>
        <w:tc>
          <w:tcPr>
            <w:tcW w:w="1777" w:type="pct"/>
            <w:gridSpan w:val="2"/>
            <w:shd w:val="clear" w:color="auto" w:fill="auto"/>
            <w:vAlign w:val="center"/>
          </w:tcPr>
          <w:p w:rsidR="002505E9" w:rsidRPr="00AC3283" w:rsidRDefault="002505E9" w:rsidP="0054045C">
            <w:pPr>
              <w:pStyle w:val="TAL"/>
              <w:rPr>
                <w:ins w:id="44" w:author="Huawei" w:date="2019-07-23T17:07:00Z"/>
                <w:lang w:eastAsia="ja-JP"/>
              </w:rPr>
            </w:pPr>
            <w:ins w:id="45" w:author="Huawei" w:date="2019-07-23T17:07:00Z">
              <w:r w:rsidRPr="00AC3283">
                <w:t>Offset between Point A and the lowest usable subcarrier on this carrier (Note 2)</w:t>
              </w:r>
            </w:ins>
          </w:p>
        </w:tc>
        <w:tc>
          <w:tcPr>
            <w:tcW w:w="438" w:type="pct"/>
            <w:shd w:val="clear" w:color="auto" w:fill="auto"/>
            <w:vAlign w:val="center"/>
          </w:tcPr>
          <w:p w:rsidR="002505E9" w:rsidRPr="00AC3283" w:rsidDel="001F73B5" w:rsidRDefault="002505E9" w:rsidP="0054045C">
            <w:pPr>
              <w:pStyle w:val="TAC"/>
              <w:rPr>
                <w:ins w:id="46" w:author="Huawei" w:date="2019-07-23T17:07:00Z"/>
              </w:rPr>
            </w:pPr>
            <w:ins w:id="47" w:author="Huawei" w:date="2019-07-23T17:07:00Z">
              <w:r w:rsidRPr="00AC3283">
                <w:t>RBs</w:t>
              </w:r>
            </w:ins>
          </w:p>
        </w:tc>
        <w:tc>
          <w:tcPr>
            <w:tcW w:w="1979" w:type="pct"/>
            <w:shd w:val="clear" w:color="auto" w:fill="auto"/>
            <w:vAlign w:val="center"/>
          </w:tcPr>
          <w:p w:rsidR="002505E9" w:rsidRPr="00AC3283" w:rsidRDefault="002505E9" w:rsidP="0054045C">
            <w:pPr>
              <w:pStyle w:val="TAC"/>
              <w:rPr>
                <w:ins w:id="48" w:author="Huawei" w:date="2019-07-23T17:07:00Z"/>
              </w:rPr>
            </w:pPr>
            <w:ins w:id="49" w:author="Huawei" w:date="2019-07-23T17:07:00Z">
              <w:r w:rsidRPr="00AC3283">
                <w:t>0</w:t>
              </w:r>
            </w:ins>
          </w:p>
        </w:tc>
      </w:tr>
      <w:tr w:rsidR="002505E9" w:rsidRPr="00AC3283" w:rsidTr="00380691">
        <w:trPr>
          <w:jc w:val="center"/>
          <w:ins w:id="50" w:author="Huawei" w:date="2019-07-23T17:07:00Z"/>
        </w:trPr>
        <w:tc>
          <w:tcPr>
            <w:tcW w:w="806" w:type="pct"/>
            <w:vMerge/>
            <w:shd w:val="clear" w:color="auto" w:fill="auto"/>
            <w:vAlign w:val="center"/>
          </w:tcPr>
          <w:p w:rsidR="002505E9" w:rsidRPr="00AC3283" w:rsidRDefault="002505E9" w:rsidP="0054045C">
            <w:pPr>
              <w:pStyle w:val="TAL"/>
              <w:rPr>
                <w:ins w:id="51" w:author="Huawei" w:date="2019-07-23T17:07:00Z"/>
                <w:lang w:eastAsia="ja-JP"/>
              </w:rPr>
            </w:pPr>
          </w:p>
        </w:tc>
        <w:tc>
          <w:tcPr>
            <w:tcW w:w="1777" w:type="pct"/>
            <w:gridSpan w:val="2"/>
            <w:shd w:val="clear" w:color="auto" w:fill="auto"/>
            <w:vAlign w:val="center"/>
          </w:tcPr>
          <w:p w:rsidR="002505E9" w:rsidRPr="00AC3283" w:rsidRDefault="002505E9" w:rsidP="0054045C">
            <w:pPr>
              <w:pStyle w:val="TAL"/>
              <w:rPr>
                <w:ins w:id="52" w:author="Huawei" w:date="2019-07-23T17:07:00Z"/>
                <w:lang w:eastAsia="ja-JP"/>
              </w:rPr>
            </w:pPr>
            <w:ins w:id="53" w:author="Huawei" w:date="2019-07-23T17:07:00Z">
              <w:r w:rsidRPr="00AC3283">
                <w:t>Subcarrier spacing</w:t>
              </w:r>
            </w:ins>
          </w:p>
        </w:tc>
        <w:tc>
          <w:tcPr>
            <w:tcW w:w="438" w:type="pct"/>
            <w:shd w:val="clear" w:color="auto" w:fill="auto"/>
            <w:vAlign w:val="center"/>
          </w:tcPr>
          <w:p w:rsidR="002505E9" w:rsidRPr="00AC3283" w:rsidDel="001F73B5" w:rsidRDefault="002505E9" w:rsidP="0054045C">
            <w:pPr>
              <w:pStyle w:val="TAC"/>
              <w:rPr>
                <w:ins w:id="54" w:author="Huawei" w:date="2019-07-23T17:07:00Z"/>
              </w:rPr>
            </w:pPr>
            <w:ins w:id="55" w:author="Huawei" w:date="2019-07-23T17:07:00Z">
              <w:r w:rsidRPr="00AC3283">
                <w:t>kHz</w:t>
              </w:r>
            </w:ins>
          </w:p>
        </w:tc>
        <w:tc>
          <w:tcPr>
            <w:tcW w:w="1979" w:type="pct"/>
            <w:shd w:val="clear" w:color="auto" w:fill="auto"/>
            <w:vAlign w:val="center"/>
          </w:tcPr>
          <w:p w:rsidR="002505E9" w:rsidRPr="00AC3283" w:rsidRDefault="002505E9" w:rsidP="0054045C">
            <w:pPr>
              <w:pStyle w:val="TAC"/>
              <w:rPr>
                <w:ins w:id="56" w:author="Huawei" w:date="2019-07-23T17:07:00Z"/>
              </w:rPr>
            </w:pPr>
            <w:ins w:id="57" w:author="Huawei" w:date="2019-07-23T17:07:00Z">
              <w:r w:rsidRPr="00AC3283">
                <w:t>120</w:t>
              </w:r>
            </w:ins>
          </w:p>
        </w:tc>
      </w:tr>
      <w:tr w:rsidR="002505E9" w:rsidRPr="00AC3283" w:rsidTr="00380691">
        <w:trPr>
          <w:jc w:val="center"/>
          <w:ins w:id="58" w:author="Huawei" w:date="2019-07-23T17:07:00Z"/>
        </w:trPr>
        <w:tc>
          <w:tcPr>
            <w:tcW w:w="806" w:type="pct"/>
            <w:vMerge w:val="restart"/>
            <w:shd w:val="clear" w:color="auto" w:fill="auto"/>
            <w:vAlign w:val="center"/>
          </w:tcPr>
          <w:p w:rsidR="002505E9" w:rsidRPr="00AC3283" w:rsidRDefault="002505E9" w:rsidP="0054045C">
            <w:pPr>
              <w:pStyle w:val="TAL"/>
              <w:rPr>
                <w:ins w:id="59" w:author="Huawei" w:date="2019-07-23T17:07:00Z"/>
                <w:lang w:eastAsia="ja-JP"/>
              </w:rPr>
            </w:pPr>
            <w:ins w:id="60" w:author="Huawei" w:date="2019-07-23T17:07:00Z">
              <w:r w:rsidRPr="00AC3283">
                <w:t>DL BWP configuration #1</w:t>
              </w:r>
            </w:ins>
          </w:p>
        </w:tc>
        <w:tc>
          <w:tcPr>
            <w:tcW w:w="1777" w:type="pct"/>
            <w:gridSpan w:val="2"/>
            <w:shd w:val="clear" w:color="auto" w:fill="auto"/>
            <w:vAlign w:val="center"/>
          </w:tcPr>
          <w:p w:rsidR="002505E9" w:rsidRPr="00AC3283" w:rsidRDefault="002505E9" w:rsidP="0054045C">
            <w:pPr>
              <w:pStyle w:val="TAL"/>
              <w:rPr>
                <w:ins w:id="61" w:author="Huawei" w:date="2019-07-23T17:07:00Z"/>
                <w:lang w:eastAsia="ja-JP"/>
              </w:rPr>
            </w:pPr>
            <w:ins w:id="62" w:author="Huawei" w:date="2019-07-23T17:07:00Z">
              <w:r w:rsidRPr="00AC3283">
                <w:t>Cyclic prefix</w:t>
              </w:r>
            </w:ins>
          </w:p>
        </w:tc>
        <w:tc>
          <w:tcPr>
            <w:tcW w:w="438" w:type="pct"/>
            <w:shd w:val="clear" w:color="auto" w:fill="auto"/>
            <w:vAlign w:val="center"/>
          </w:tcPr>
          <w:p w:rsidR="002505E9" w:rsidRPr="00AC3283" w:rsidRDefault="002505E9" w:rsidP="0054045C">
            <w:pPr>
              <w:pStyle w:val="TAC"/>
              <w:rPr>
                <w:ins w:id="63" w:author="Huawei" w:date="2019-07-23T17:07:00Z"/>
              </w:rPr>
            </w:pPr>
          </w:p>
        </w:tc>
        <w:tc>
          <w:tcPr>
            <w:tcW w:w="1979" w:type="pct"/>
            <w:shd w:val="clear" w:color="auto" w:fill="auto"/>
            <w:vAlign w:val="center"/>
          </w:tcPr>
          <w:p w:rsidR="002505E9" w:rsidRPr="00AC3283" w:rsidRDefault="002505E9" w:rsidP="0054045C">
            <w:pPr>
              <w:pStyle w:val="TAC"/>
              <w:rPr>
                <w:ins w:id="64" w:author="Huawei" w:date="2019-07-23T17:07:00Z"/>
              </w:rPr>
            </w:pPr>
            <w:ins w:id="65" w:author="Huawei" w:date="2019-07-23T17:07:00Z">
              <w:r w:rsidRPr="00AC3283">
                <w:t>Normal</w:t>
              </w:r>
            </w:ins>
          </w:p>
        </w:tc>
      </w:tr>
      <w:tr w:rsidR="002505E9" w:rsidRPr="00AC3283" w:rsidTr="00380691">
        <w:trPr>
          <w:jc w:val="center"/>
          <w:ins w:id="66" w:author="Huawei" w:date="2019-07-23T17:07:00Z"/>
        </w:trPr>
        <w:tc>
          <w:tcPr>
            <w:tcW w:w="806" w:type="pct"/>
            <w:vMerge/>
            <w:shd w:val="clear" w:color="auto" w:fill="auto"/>
            <w:vAlign w:val="center"/>
          </w:tcPr>
          <w:p w:rsidR="002505E9" w:rsidRPr="00AC3283" w:rsidRDefault="002505E9" w:rsidP="0054045C">
            <w:pPr>
              <w:pStyle w:val="TAL"/>
              <w:rPr>
                <w:ins w:id="67" w:author="Huawei" w:date="2019-07-23T17:07:00Z"/>
              </w:rPr>
            </w:pPr>
          </w:p>
        </w:tc>
        <w:tc>
          <w:tcPr>
            <w:tcW w:w="1777" w:type="pct"/>
            <w:gridSpan w:val="2"/>
            <w:shd w:val="clear" w:color="auto" w:fill="auto"/>
            <w:vAlign w:val="center"/>
          </w:tcPr>
          <w:p w:rsidR="002505E9" w:rsidRPr="00AC3283" w:rsidRDefault="002505E9" w:rsidP="0054045C">
            <w:pPr>
              <w:pStyle w:val="TAL"/>
              <w:rPr>
                <w:ins w:id="68" w:author="Huawei" w:date="2019-07-23T17:07:00Z"/>
              </w:rPr>
            </w:pPr>
            <w:ins w:id="69" w:author="Huawei" w:date="2019-07-23T17:07:00Z">
              <w:r w:rsidRPr="00AC3283">
                <w:t>RB offset</w:t>
              </w:r>
            </w:ins>
          </w:p>
        </w:tc>
        <w:tc>
          <w:tcPr>
            <w:tcW w:w="438" w:type="pct"/>
            <w:shd w:val="clear" w:color="auto" w:fill="auto"/>
            <w:vAlign w:val="center"/>
          </w:tcPr>
          <w:p w:rsidR="002505E9" w:rsidRPr="00AC3283" w:rsidRDefault="002505E9" w:rsidP="0054045C">
            <w:pPr>
              <w:pStyle w:val="TAC"/>
              <w:rPr>
                <w:ins w:id="70" w:author="Huawei" w:date="2019-07-23T17:07:00Z"/>
              </w:rPr>
            </w:pPr>
            <w:ins w:id="71" w:author="Huawei" w:date="2019-07-23T17:07:00Z">
              <w:r w:rsidRPr="00AC3283">
                <w:t>RBs</w:t>
              </w:r>
            </w:ins>
          </w:p>
        </w:tc>
        <w:tc>
          <w:tcPr>
            <w:tcW w:w="1979" w:type="pct"/>
            <w:shd w:val="clear" w:color="auto" w:fill="auto"/>
            <w:vAlign w:val="center"/>
          </w:tcPr>
          <w:p w:rsidR="002505E9" w:rsidRPr="00AC3283" w:rsidRDefault="002505E9" w:rsidP="0054045C">
            <w:pPr>
              <w:pStyle w:val="TAC"/>
              <w:rPr>
                <w:ins w:id="72" w:author="Huawei" w:date="2019-07-23T17:07:00Z"/>
              </w:rPr>
            </w:pPr>
            <w:ins w:id="73" w:author="Huawei" w:date="2019-07-23T17:07:00Z">
              <w:r w:rsidRPr="00AC3283">
                <w:t>0</w:t>
              </w:r>
            </w:ins>
          </w:p>
        </w:tc>
      </w:tr>
      <w:tr w:rsidR="002505E9" w:rsidRPr="00AC3283" w:rsidTr="00380691">
        <w:trPr>
          <w:jc w:val="center"/>
          <w:ins w:id="74" w:author="Huawei" w:date="2019-07-23T17:07:00Z"/>
        </w:trPr>
        <w:tc>
          <w:tcPr>
            <w:tcW w:w="806" w:type="pct"/>
            <w:vMerge/>
            <w:shd w:val="clear" w:color="auto" w:fill="auto"/>
            <w:vAlign w:val="center"/>
          </w:tcPr>
          <w:p w:rsidR="002505E9" w:rsidRPr="00AC3283" w:rsidRDefault="002505E9" w:rsidP="0054045C">
            <w:pPr>
              <w:pStyle w:val="TAL"/>
              <w:rPr>
                <w:ins w:id="75" w:author="Huawei" w:date="2019-07-23T17:07:00Z"/>
              </w:rPr>
            </w:pPr>
          </w:p>
        </w:tc>
        <w:tc>
          <w:tcPr>
            <w:tcW w:w="1777" w:type="pct"/>
            <w:gridSpan w:val="2"/>
            <w:shd w:val="clear" w:color="auto" w:fill="auto"/>
            <w:vAlign w:val="center"/>
          </w:tcPr>
          <w:p w:rsidR="002505E9" w:rsidRPr="00AC3283" w:rsidRDefault="002505E9" w:rsidP="0054045C">
            <w:pPr>
              <w:pStyle w:val="TAL"/>
              <w:rPr>
                <w:ins w:id="76" w:author="Huawei" w:date="2019-07-23T17:07:00Z"/>
              </w:rPr>
            </w:pPr>
            <w:ins w:id="77" w:author="Huawei" w:date="2019-07-23T17:07:00Z">
              <w:r w:rsidRPr="00AC3283">
                <w:t>Number of contiguous PRB</w:t>
              </w:r>
            </w:ins>
          </w:p>
        </w:tc>
        <w:tc>
          <w:tcPr>
            <w:tcW w:w="438" w:type="pct"/>
            <w:shd w:val="clear" w:color="auto" w:fill="auto"/>
            <w:vAlign w:val="center"/>
          </w:tcPr>
          <w:p w:rsidR="002505E9" w:rsidRPr="00AC3283" w:rsidRDefault="002505E9" w:rsidP="0054045C">
            <w:pPr>
              <w:pStyle w:val="TAC"/>
              <w:rPr>
                <w:ins w:id="78" w:author="Huawei" w:date="2019-07-23T17:07:00Z"/>
              </w:rPr>
            </w:pPr>
            <w:ins w:id="79" w:author="Huawei" w:date="2019-07-23T17:07:00Z">
              <w:r w:rsidRPr="00AC3283">
                <w:t>PRBs</w:t>
              </w:r>
            </w:ins>
          </w:p>
        </w:tc>
        <w:tc>
          <w:tcPr>
            <w:tcW w:w="1979" w:type="pct"/>
            <w:shd w:val="clear" w:color="auto" w:fill="auto"/>
            <w:vAlign w:val="center"/>
          </w:tcPr>
          <w:p w:rsidR="002505E9" w:rsidRPr="00AC3283" w:rsidRDefault="002505E9" w:rsidP="0054045C">
            <w:pPr>
              <w:pStyle w:val="TAC"/>
              <w:rPr>
                <w:ins w:id="80" w:author="Huawei" w:date="2019-07-23T17:07:00Z"/>
              </w:rPr>
            </w:pPr>
            <w:ins w:id="81" w:author="Huawei" w:date="2019-07-23T17:07:00Z">
              <w:r w:rsidRPr="00AC3283">
                <w:t>Maximum transmission bandwidth configuration as specified in clause 5.3.2 of TS 38.101-2 [7] for tested channel bandwidth and subcarrier spacing</w:t>
              </w:r>
            </w:ins>
          </w:p>
        </w:tc>
      </w:tr>
      <w:tr w:rsidR="002505E9" w:rsidRPr="00AC3283" w:rsidTr="00380691">
        <w:trPr>
          <w:jc w:val="center"/>
          <w:ins w:id="82" w:author="Huawei" w:date="2019-07-23T17:07:00Z"/>
        </w:trPr>
        <w:tc>
          <w:tcPr>
            <w:tcW w:w="806" w:type="pct"/>
            <w:vMerge w:val="restart"/>
            <w:shd w:val="clear" w:color="auto" w:fill="auto"/>
            <w:vAlign w:val="center"/>
          </w:tcPr>
          <w:p w:rsidR="002505E9" w:rsidRPr="00AC3283" w:rsidRDefault="002505E9" w:rsidP="0054045C">
            <w:pPr>
              <w:pStyle w:val="TAL"/>
              <w:rPr>
                <w:ins w:id="83" w:author="Huawei" w:date="2019-07-23T17:07:00Z"/>
              </w:rPr>
            </w:pPr>
            <w:ins w:id="84" w:author="Huawei" w:date="2019-07-23T17:07:00Z">
              <w:r w:rsidRPr="00AC3283">
                <w:t>Common serving cell parameters</w:t>
              </w:r>
            </w:ins>
          </w:p>
        </w:tc>
        <w:tc>
          <w:tcPr>
            <w:tcW w:w="1777" w:type="pct"/>
            <w:gridSpan w:val="2"/>
            <w:shd w:val="clear" w:color="auto" w:fill="auto"/>
            <w:vAlign w:val="center"/>
          </w:tcPr>
          <w:p w:rsidR="002505E9" w:rsidRPr="00AC3283" w:rsidRDefault="002505E9" w:rsidP="0054045C">
            <w:pPr>
              <w:pStyle w:val="TAL"/>
              <w:rPr>
                <w:ins w:id="85" w:author="Huawei" w:date="2019-07-23T17:07:00Z"/>
              </w:rPr>
            </w:pPr>
            <w:ins w:id="86" w:author="Huawei" w:date="2019-07-23T17:07:00Z">
              <w:r w:rsidRPr="00AC3283">
                <w:t>Physical Cell ID</w:t>
              </w:r>
            </w:ins>
          </w:p>
        </w:tc>
        <w:tc>
          <w:tcPr>
            <w:tcW w:w="438" w:type="pct"/>
            <w:shd w:val="clear" w:color="auto" w:fill="auto"/>
            <w:vAlign w:val="center"/>
          </w:tcPr>
          <w:p w:rsidR="002505E9" w:rsidRPr="00AC3283" w:rsidRDefault="002505E9" w:rsidP="0054045C">
            <w:pPr>
              <w:pStyle w:val="TAC"/>
              <w:rPr>
                <w:ins w:id="87" w:author="Huawei" w:date="2019-07-23T17:07:00Z"/>
              </w:rPr>
            </w:pPr>
          </w:p>
        </w:tc>
        <w:tc>
          <w:tcPr>
            <w:tcW w:w="1979" w:type="pct"/>
            <w:shd w:val="clear" w:color="auto" w:fill="auto"/>
            <w:vAlign w:val="center"/>
          </w:tcPr>
          <w:p w:rsidR="002505E9" w:rsidRPr="00AC3283" w:rsidRDefault="002505E9" w:rsidP="0054045C">
            <w:pPr>
              <w:pStyle w:val="TAC"/>
              <w:rPr>
                <w:ins w:id="88" w:author="Huawei" w:date="2019-07-23T17:07:00Z"/>
              </w:rPr>
            </w:pPr>
            <w:ins w:id="89" w:author="Huawei" w:date="2019-07-23T17:07:00Z">
              <w:r w:rsidRPr="00AC3283">
                <w:t>0</w:t>
              </w:r>
            </w:ins>
          </w:p>
        </w:tc>
      </w:tr>
      <w:tr w:rsidR="002505E9" w:rsidRPr="00AC3283" w:rsidTr="00380691">
        <w:trPr>
          <w:jc w:val="center"/>
          <w:ins w:id="90" w:author="Huawei" w:date="2019-07-23T17:07:00Z"/>
        </w:trPr>
        <w:tc>
          <w:tcPr>
            <w:tcW w:w="806" w:type="pct"/>
            <w:vMerge/>
            <w:shd w:val="clear" w:color="auto" w:fill="auto"/>
            <w:vAlign w:val="center"/>
          </w:tcPr>
          <w:p w:rsidR="002505E9" w:rsidRPr="00AC3283" w:rsidRDefault="002505E9" w:rsidP="0054045C">
            <w:pPr>
              <w:pStyle w:val="TAL"/>
              <w:rPr>
                <w:ins w:id="91" w:author="Huawei" w:date="2019-07-23T17:07:00Z"/>
              </w:rPr>
            </w:pPr>
          </w:p>
        </w:tc>
        <w:tc>
          <w:tcPr>
            <w:tcW w:w="1777" w:type="pct"/>
            <w:gridSpan w:val="2"/>
            <w:shd w:val="clear" w:color="auto" w:fill="auto"/>
            <w:vAlign w:val="center"/>
          </w:tcPr>
          <w:p w:rsidR="002505E9" w:rsidRPr="00AC3283" w:rsidRDefault="002505E9" w:rsidP="0054045C">
            <w:pPr>
              <w:pStyle w:val="TAL"/>
              <w:rPr>
                <w:ins w:id="92" w:author="Huawei" w:date="2019-07-23T17:07:00Z"/>
                <w:lang w:val="en-US"/>
              </w:rPr>
            </w:pPr>
            <w:ins w:id="93" w:author="Huawei" w:date="2019-07-23T17:07:00Z">
              <w:r w:rsidRPr="00AC3283">
                <w:t xml:space="preserve">SSB position in </w:t>
              </w:r>
              <w:r w:rsidRPr="00AC3283">
                <w:rPr>
                  <w:lang w:eastAsia="ja-JP"/>
                </w:rPr>
                <w:t>burst</w:t>
              </w:r>
            </w:ins>
          </w:p>
        </w:tc>
        <w:tc>
          <w:tcPr>
            <w:tcW w:w="438" w:type="pct"/>
            <w:shd w:val="clear" w:color="auto" w:fill="auto"/>
            <w:vAlign w:val="center"/>
          </w:tcPr>
          <w:p w:rsidR="002505E9" w:rsidRPr="00AC3283" w:rsidRDefault="002505E9" w:rsidP="0054045C">
            <w:pPr>
              <w:pStyle w:val="TAC"/>
              <w:rPr>
                <w:ins w:id="94" w:author="Huawei" w:date="2019-07-23T17:07:00Z"/>
              </w:rPr>
            </w:pPr>
          </w:p>
        </w:tc>
        <w:tc>
          <w:tcPr>
            <w:tcW w:w="1979" w:type="pct"/>
            <w:shd w:val="clear" w:color="auto" w:fill="auto"/>
            <w:vAlign w:val="center"/>
          </w:tcPr>
          <w:p w:rsidR="002505E9" w:rsidRPr="00AC3283" w:rsidRDefault="002505E9" w:rsidP="0054045C">
            <w:pPr>
              <w:pStyle w:val="TAC"/>
              <w:rPr>
                <w:ins w:id="95" w:author="Huawei" w:date="2019-07-23T17:07:00Z"/>
              </w:rPr>
            </w:pPr>
            <w:ins w:id="96" w:author="Huawei" w:date="2019-07-23T17:07:00Z">
              <w:r w:rsidRPr="00AC3283">
                <w:t>1</w:t>
              </w:r>
            </w:ins>
          </w:p>
        </w:tc>
      </w:tr>
      <w:tr w:rsidR="002505E9" w:rsidRPr="00AC3283" w:rsidTr="00380691">
        <w:trPr>
          <w:jc w:val="center"/>
          <w:ins w:id="97" w:author="Huawei" w:date="2019-07-23T17:07:00Z"/>
        </w:trPr>
        <w:tc>
          <w:tcPr>
            <w:tcW w:w="806" w:type="pct"/>
            <w:vMerge/>
            <w:shd w:val="clear" w:color="auto" w:fill="auto"/>
            <w:vAlign w:val="center"/>
          </w:tcPr>
          <w:p w:rsidR="002505E9" w:rsidRPr="00AC3283" w:rsidRDefault="002505E9" w:rsidP="0054045C">
            <w:pPr>
              <w:pStyle w:val="TAL"/>
              <w:rPr>
                <w:ins w:id="98" w:author="Huawei" w:date="2019-07-23T17:07:00Z"/>
              </w:rPr>
            </w:pPr>
          </w:p>
        </w:tc>
        <w:tc>
          <w:tcPr>
            <w:tcW w:w="1777" w:type="pct"/>
            <w:gridSpan w:val="2"/>
            <w:shd w:val="clear" w:color="auto" w:fill="auto"/>
            <w:vAlign w:val="center"/>
          </w:tcPr>
          <w:p w:rsidR="002505E9" w:rsidRPr="00AC3283" w:rsidRDefault="002505E9" w:rsidP="0054045C">
            <w:pPr>
              <w:pStyle w:val="TAL"/>
              <w:rPr>
                <w:ins w:id="99" w:author="Huawei" w:date="2019-07-23T17:07:00Z"/>
              </w:rPr>
            </w:pPr>
            <w:ins w:id="100" w:author="Huawei" w:date="2019-07-23T17:07:00Z">
              <w:r w:rsidRPr="00AC3283">
                <w:t>SSB periodicity</w:t>
              </w:r>
            </w:ins>
          </w:p>
        </w:tc>
        <w:tc>
          <w:tcPr>
            <w:tcW w:w="438" w:type="pct"/>
            <w:shd w:val="clear" w:color="auto" w:fill="auto"/>
            <w:vAlign w:val="center"/>
          </w:tcPr>
          <w:p w:rsidR="002505E9" w:rsidRPr="00AC3283" w:rsidRDefault="002505E9" w:rsidP="0054045C">
            <w:pPr>
              <w:pStyle w:val="TAC"/>
              <w:rPr>
                <w:ins w:id="101" w:author="Huawei" w:date="2019-07-23T17:07:00Z"/>
              </w:rPr>
            </w:pPr>
            <w:ins w:id="102" w:author="Huawei" w:date="2019-07-23T17:07:00Z">
              <w:r w:rsidRPr="00AC3283">
                <w:t>ms</w:t>
              </w:r>
            </w:ins>
          </w:p>
        </w:tc>
        <w:tc>
          <w:tcPr>
            <w:tcW w:w="1979" w:type="pct"/>
            <w:shd w:val="clear" w:color="auto" w:fill="auto"/>
            <w:vAlign w:val="center"/>
          </w:tcPr>
          <w:p w:rsidR="002505E9" w:rsidRPr="00AC3283" w:rsidRDefault="002505E9" w:rsidP="0054045C">
            <w:pPr>
              <w:pStyle w:val="TAC"/>
              <w:rPr>
                <w:ins w:id="103" w:author="Huawei" w:date="2019-07-23T17:07:00Z"/>
              </w:rPr>
            </w:pPr>
            <w:ins w:id="104" w:author="Huawei" w:date="2019-07-23T17:07:00Z">
              <w:r w:rsidRPr="00AC3283">
                <w:t>20</w:t>
              </w:r>
            </w:ins>
          </w:p>
        </w:tc>
      </w:tr>
      <w:tr w:rsidR="002505E9" w:rsidRPr="00AC3283" w:rsidTr="00380691">
        <w:trPr>
          <w:jc w:val="center"/>
          <w:ins w:id="105" w:author="Huawei" w:date="2019-07-23T17:07:00Z"/>
        </w:trPr>
        <w:tc>
          <w:tcPr>
            <w:tcW w:w="806" w:type="pct"/>
            <w:vMerge w:val="restart"/>
            <w:shd w:val="clear" w:color="auto" w:fill="auto"/>
            <w:vAlign w:val="center"/>
          </w:tcPr>
          <w:p w:rsidR="002505E9" w:rsidRPr="00AC3283" w:rsidRDefault="002505E9" w:rsidP="0054045C">
            <w:pPr>
              <w:pStyle w:val="TAL"/>
              <w:rPr>
                <w:ins w:id="106" w:author="Huawei" w:date="2019-07-23T17:07:00Z"/>
                <w:i/>
              </w:rPr>
            </w:pPr>
            <w:ins w:id="107" w:author="Huawei" w:date="2019-07-23T17:07:00Z">
              <w:r w:rsidRPr="00AC3283">
                <w:t>PDCCH configuration</w:t>
              </w:r>
            </w:ins>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L"/>
              <w:rPr>
                <w:ins w:id="108" w:author="Huawei" w:date="2019-07-23T17:07:00Z"/>
              </w:rPr>
            </w:pPr>
            <w:ins w:id="109" w:author="Huawei" w:date="2019-07-23T17:07:00Z">
              <w:r w:rsidRPr="00AC3283">
                <w:t>Slots for PDCCH monitoring</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110" w:author="Huawei" w:date="2019-07-23T17:07:00Z"/>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111" w:author="Huawei" w:date="2019-07-23T17:07:00Z"/>
                <w:lang w:eastAsia="zh-CN"/>
              </w:rPr>
            </w:pPr>
            <w:ins w:id="112" w:author="Huawei" w:date="2019-07-23T17:07:00Z">
              <w:r w:rsidRPr="00AC3283">
                <w:rPr>
                  <w:rFonts w:hint="eastAsia"/>
                  <w:lang w:eastAsia="zh-CN"/>
                </w:rPr>
                <w:t>Each slot</w:t>
              </w:r>
            </w:ins>
          </w:p>
        </w:tc>
      </w:tr>
      <w:tr w:rsidR="002505E9" w:rsidRPr="00AC3283" w:rsidTr="00380691">
        <w:trPr>
          <w:jc w:val="center"/>
          <w:ins w:id="113" w:author="Huawei" w:date="2019-07-23T17:07:00Z"/>
        </w:trPr>
        <w:tc>
          <w:tcPr>
            <w:tcW w:w="806" w:type="pct"/>
            <w:vMerge/>
            <w:shd w:val="clear" w:color="auto" w:fill="auto"/>
            <w:vAlign w:val="center"/>
          </w:tcPr>
          <w:p w:rsidR="002505E9" w:rsidRPr="00AC3283" w:rsidRDefault="002505E9" w:rsidP="0054045C">
            <w:pPr>
              <w:pStyle w:val="TAL"/>
              <w:rPr>
                <w:ins w:id="114" w:author="Huawei" w:date="2019-07-23T17:07:00Z"/>
                <w:i/>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L"/>
              <w:rPr>
                <w:ins w:id="115" w:author="Huawei" w:date="2019-07-23T17:07:00Z"/>
              </w:rPr>
            </w:pPr>
            <w:ins w:id="116" w:author="Huawei" w:date="2019-07-23T17:07:00Z">
              <w:r w:rsidRPr="00AC3283">
                <w:t>Symbols with PDCCH</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117" w:author="Huawei" w:date="2019-07-23T17:07:00Z"/>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118" w:author="Huawei" w:date="2019-07-23T17:07:00Z"/>
              </w:rPr>
            </w:pPr>
            <w:ins w:id="119" w:author="Huawei" w:date="2019-07-23T17:07:00Z">
              <w:r w:rsidRPr="00AC3283">
                <w:t>0</w:t>
              </w:r>
            </w:ins>
          </w:p>
        </w:tc>
      </w:tr>
      <w:tr w:rsidR="002505E9" w:rsidRPr="00AC3283" w:rsidTr="00380691">
        <w:trPr>
          <w:jc w:val="center"/>
          <w:ins w:id="120" w:author="Huawei" w:date="2019-07-23T17:07:00Z"/>
        </w:trPr>
        <w:tc>
          <w:tcPr>
            <w:tcW w:w="806" w:type="pct"/>
            <w:vMerge/>
            <w:shd w:val="clear" w:color="auto" w:fill="auto"/>
            <w:vAlign w:val="center"/>
          </w:tcPr>
          <w:p w:rsidR="002505E9" w:rsidRPr="00AC3283" w:rsidRDefault="002505E9" w:rsidP="0054045C">
            <w:pPr>
              <w:pStyle w:val="TAL"/>
              <w:rPr>
                <w:ins w:id="121" w:author="Huawei" w:date="2019-07-23T17:07:00Z"/>
                <w:i/>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L"/>
              <w:rPr>
                <w:ins w:id="122" w:author="Huawei" w:date="2019-07-23T17:07:00Z"/>
              </w:rPr>
            </w:pPr>
            <w:ins w:id="123" w:author="Huawei" w:date="2019-07-23T17:07:00Z">
              <w:r w:rsidRPr="00AC3283">
                <w:t>Number of PRBs in CORESET</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124" w:author="Huawei" w:date="2019-07-23T17:07:00Z"/>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125" w:author="Huawei" w:date="2019-07-23T17:07:00Z"/>
              </w:rPr>
            </w:pPr>
            <w:ins w:id="126" w:author="Huawei" w:date="2019-07-23T17:07:00Z">
              <w:r w:rsidRPr="00AC3283">
                <w:t>Table 7.2-2 for tested channel bandwidth and subcarrier spacing</w:t>
              </w:r>
            </w:ins>
          </w:p>
        </w:tc>
      </w:tr>
      <w:tr w:rsidR="002505E9" w:rsidRPr="00AC3283" w:rsidTr="00380691">
        <w:trPr>
          <w:jc w:val="center"/>
          <w:ins w:id="127" w:author="Huawei" w:date="2019-07-23T17:07:00Z"/>
        </w:trPr>
        <w:tc>
          <w:tcPr>
            <w:tcW w:w="806" w:type="pct"/>
            <w:vMerge/>
            <w:shd w:val="clear" w:color="auto" w:fill="auto"/>
            <w:vAlign w:val="center"/>
          </w:tcPr>
          <w:p w:rsidR="002505E9" w:rsidRPr="00AC3283" w:rsidRDefault="002505E9" w:rsidP="0054045C">
            <w:pPr>
              <w:pStyle w:val="TAL"/>
              <w:rPr>
                <w:ins w:id="128" w:author="Huawei" w:date="2019-07-23T17:07:00Z"/>
                <w:i/>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L"/>
              <w:rPr>
                <w:ins w:id="129" w:author="Huawei" w:date="2019-07-23T17:07:00Z"/>
              </w:rPr>
            </w:pPr>
            <w:ins w:id="130" w:author="Huawei" w:date="2019-07-23T17:07:00Z">
              <w:r w:rsidRPr="00AC3283">
                <w:t>Number of PDCCH candidates and aggregation levels</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131" w:author="Huawei" w:date="2019-07-23T17:07:00Z"/>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132" w:author="Huawei" w:date="2019-07-23T17:07:00Z"/>
                <w:lang w:eastAsia="zh-CN"/>
              </w:rPr>
            </w:pPr>
            <w:ins w:id="133" w:author="Huawei" w:date="2019-07-23T17:07:00Z">
              <w:r w:rsidRPr="00AC3283">
                <w:rPr>
                  <w:rFonts w:hint="eastAsia"/>
                  <w:lang w:eastAsia="zh-CN"/>
                </w:rPr>
                <w:t>1/AL8</w:t>
              </w:r>
            </w:ins>
          </w:p>
        </w:tc>
      </w:tr>
      <w:tr w:rsidR="002505E9" w:rsidRPr="00AC3283" w:rsidTr="00380691">
        <w:trPr>
          <w:jc w:val="center"/>
          <w:ins w:id="134" w:author="Huawei" w:date="2019-07-23T17:07:00Z"/>
        </w:trPr>
        <w:tc>
          <w:tcPr>
            <w:tcW w:w="806" w:type="pct"/>
            <w:vMerge/>
            <w:shd w:val="clear" w:color="auto" w:fill="auto"/>
            <w:vAlign w:val="center"/>
          </w:tcPr>
          <w:p w:rsidR="002505E9" w:rsidRPr="00AC3283" w:rsidRDefault="002505E9" w:rsidP="0054045C">
            <w:pPr>
              <w:pStyle w:val="TAL"/>
              <w:rPr>
                <w:ins w:id="135" w:author="Huawei" w:date="2019-07-23T17:07:00Z"/>
                <w:i/>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L"/>
              <w:rPr>
                <w:ins w:id="136" w:author="Huawei" w:date="2019-07-23T17:07:00Z"/>
              </w:rPr>
            </w:pPr>
            <w:ins w:id="137" w:author="Huawei" w:date="2019-07-23T17:07:00Z">
              <w:r w:rsidRPr="00AC3283">
                <w:t>CCE-to-REG mapping type</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138" w:author="Huawei" w:date="2019-07-23T17:07:00Z"/>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139" w:author="Huawei" w:date="2019-07-23T17:07:00Z"/>
                <w:lang w:eastAsia="zh-CN"/>
              </w:rPr>
            </w:pPr>
            <w:ins w:id="140" w:author="Huawei" w:date="2019-07-23T17:07:00Z">
              <w:r w:rsidRPr="00AC3283">
                <w:t>Non-interleaved</w:t>
              </w:r>
            </w:ins>
          </w:p>
        </w:tc>
      </w:tr>
      <w:tr w:rsidR="002505E9" w:rsidRPr="00AC3283" w:rsidTr="00380691">
        <w:trPr>
          <w:jc w:val="center"/>
          <w:ins w:id="141" w:author="Huawei" w:date="2019-07-23T17:07:00Z"/>
        </w:trPr>
        <w:tc>
          <w:tcPr>
            <w:tcW w:w="806" w:type="pct"/>
            <w:vMerge/>
            <w:shd w:val="clear" w:color="auto" w:fill="auto"/>
            <w:vAlign w:val="center"/>
          </w:tcPr>
          <w:p w:rsidR="002505E9" w:rsidRPr="00AC3283" w:rsidRDefault="002505E9" w:rsidP="0054045C">
            <w:pPr>
              <w:pStyle w:val="TAL"/>
              <w:rPr>
                <w:ins w:id="142" w:author="Huawei" w:date="2019-07-23T17:07:00Z"/>
                <w:i/>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L"/>
              <w:rPr>
                <w:ins w:id="143" w:author="Huawei" w:date="2019-07-23T17:07:00Z"/>
              </w:rPr>
            </w:pPr>
            <w:ins w:id="144" w:author="Huawei" w:date="2019-07-23T17:07:00Z">
              <w:r w:rsidRPr="00AC3283">
                <w:t>DCI format</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145" w:author="Huawei" w:date="2019-07-23T17:07:00Z"/>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146" w:author="Huawei" w:date="2019-07-23T17:07:00Z"/>
                <w:lang w:eastAsia="zh-CN"/>
              </w:rPr>
            </w:pPr>
            <w:ins w:id="147" w:author="Huawei" w:date="2019-07-23T17:07:00Z">
              <w:r w:rsidRPr="00AC3283">
                <w:rPr>
                  <w:rFonts w:hint="eastAsia"/>
                  <w:lang w:eastAsia="zh-CN"/>
                </w:rPr>
                <w:t>1_1</w:t>
              </w:r>
            </w:ins>
          </w:p>
        </w:tc>
      </w:tr>
      <w:tr w:rsidR="002505E9" w:rsidRPr="00AC3283" w:rsidTr="00380691">
        <w:trPr>
          <w:jc w:val="center"/>
          <w:ins w:id="148" w:author="Huawei" w:date="2019-07-23T17:07:00Z"/>
        </w:trPr>
        <w:tc>
          <w:tcPr>
            <w:tcW w:w="806" w:type="pct"/>
            <w:vMerge/>
            <w:shd w:val="clear" w:color="auto" w:fill="auto"/>
            <w:vAlign w:val="center"/>
          </w:tcPr>
          <w:p w:rsidR="002505E9" w:rsidRPr="00AC3283" w:rsidRDefault="002505E9" w:rsidP="0054045C">
            <w:pPr>
              <w:pStyle w:val="TAL"/>
              <w:rPr>
                <w:ins w:id="149" w:author="Huawei" w:date="2019-07-23T17:07:00Z"/>
                <w:i/>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L"/>
              <w:rPr>
                <w:ins w:id="150" w:author="Huawei" w:date="2019-07-23T17:07:00Z"/>
                <w:lang w:eastAsia="zh-CN"/>
              </w:rPr>
            </w:pPr>
            <w:ins w:id="151" w:author="Huawei" w:date="2019-07-23T17:07:00Z">
              <w:r w:rsidRPr="00AC3283">
                <w:rPr>
                  <w:rFonts w:hint="eastAsia"/>
                  <w:lang w:eastAsia="zh-CN"/>
                </w:rPr>
                <w:t>TCI state</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152" w:author="Huawei" w:date="2019-07-23T17:07:00Z"/>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Del="008849A4" w:rsidRDefault="002505E9" w:rsidP="0054045C">
            <w:pPr>
              <w:pStyle w:val="TAC"/>
              <w:rPr>
                <w:ins w:id="153" w:author="Huawei" w:date="2019-07-23T17:07:00Z"/>
                <w:lang w:eastAsia="zh-CN"/>
              </w:rPr>
            </w:pPr>
            <w:ins w:id="154" w:author="Huawei" w:date="2019-07-23T17:07:00Z">
              <w:r w:rsidRPr="00AC3283">
                <w:rPr>
                  <w:rFonts w:hint="eastAsia"/>
                  <w:lang w:eastAsia="zh-CN"/>
                </w:rPr>
                <w:t>TCI state #1</w:t>
              </w:r>
            </w:ins>
          </w:p>
        </w:tc>
      </w:tr>
      <w:tr w:rsidR="002505E9" w:rsidRPr="00AC3283" w:rsidTr="00380691">
        <w:trPr>
          <w:jc w:val="center"/>
          <w:ins w:id="155" w:author="Huawei" w:date="2019-07-23T17:07:00Z"/>
        </w:trPr>
        <w:tc>
          <w:tcPr>
            <w:tcW w:w="2583" w:type="pct"/>
            <w:gridSpan w:val="3"/>
            <w:tcBorders>
              <w:right w:val="single" w:sz="4" w:space="0" w:color="auto"/>
            </w:tcBorders>
            <w:shd w:val="clear" w:color="auto" w:fill="auto"/>
            <w:vAlign w:val="center"/>
          </w:tcPr>
          <w:p w:rsidR="002505E9" w:rsidRPr="00AC3283" w:rsidRDefault="002505E9" w:rsidP="0054045C">
            <w:pPr>
              <w:pStyle w:val="TAL"/>
              <w:rPr>
                <w:ins w:id="156" w:author="Huawei" w:date="2019-07-23T17:07:00Z"/>
              </w:rPr>
            </w:pPr>
            <w:ins w:id="157" w:author="Huawei" w:date="2019-07-23T17:07:00Z">
              <w:r w:rsidRPr="00AC3283">
                <w:t>Cross carrier scheduling</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158" w:author="Huawei" w:date="2019-07-23T17:07:00Z"/>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159" w:author="Huawei" w:date="2019-07-23T17:07:00Z"/>
              </w:rPr>
            </w:pPr>
            <w:ins w:id="160" w:author="Huawei" w:date="2019-07-23T17:07:00Z">
              <w:r w:rsidRPr="00AC3283">
                <w:t>Not configured</w:t>
              </w:r>
            </w:ins>
          </w:p>
        </w:tc>
      </w:tr>
      <w:tr w:rsidR="002505E9" w:rsidRPr="00AC3283" w:rsidTr="00380691">
        <w:trPr>
          <w:jc w:val="center"/>
          <w:ins w:id="161" w:author="Huawei" w:date="2019-07-23T17:07:00Z"/>
        </w:trPr>
        <w:tc>
          <w:tcPr>
            <w:tcW w:w="806" w:type="pct"/>
            <w:vMerge w:val="restart"/>
            <w:shd w:val="clear" w:color="auto" w:fill="auto"/>
            <w:vAlign w:val="center"/>
          </w:tcPr>
          <w:p w:rsidR="002505E9" w:rsidRPr="00AC3283" w:rsidRDefault="002505E9" w:rsidP="0054045C">
            <w:pPr>
              <w:pStyle w:val="TAL"/>
              <w:rPr>
                <w:ins w:id="162" w:author="Huawei" w:date="2019-07-23T17:07:00Z"/>
              </w:rPr>
            </w:pPr>
            <w:ins w:id="163" w:author="Huawei" w:date="2019-07-23T17:07:00Z">
              <w:r w:rsidRPr="00AC3283">
                <w:t>CSI-RS for tracking</w:t>
              </w:r>
            </w:ins>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L"/>
              <w:rPr>
                <w:ins w:id="164" w:author="Huawei" w:date="2019-07-23T17:07:00Z"/>
              </w:rPr>
            </w:pPr>
            <w:ins w:id="165" w:author="Huawei" w:date="2019-07-23T17:07:00Z">
              <w:r w:rsidRPr="00AC3283">
                <w:rPr>
                  <w:lang w:eastAsia="ja-JP"/>
                </w:rPr>
                <w:t>First subcarrier index in the PRB used for CSI-RS</w:t>
              </w:r>
              <w:r w:rsidRPr="00AC3283" w:rsidDel="0032520A">
                <w:t xml:space="preserve"> </w:t>
              </w:r>
              <w:r w:rsidRPr="00AC3283">
                <w:t>(</w:t>
              </w:r>
              <w:r w:rsidRPr="00AC3283">
                <w:rPr>
                  <w:i/>
                </w:rPr>
                <w:t>k</w:t>
              </w:r>
              <w:r w:rsidRPr="00AC3283">
                <w:rPr>
                  <w:i/>
                  <w:vertAlign w:val="subscript"/>
                </w:rPr>
                <w:t>0</w:t>
              </w:r>
              <w:r w:rsidRPr="00AC3283">
                <w:t>)</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166" w:author="Huawei" w:date="2019-07-23T17:07:00Z"/>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167" w:author="Huawei" w:date="2019-07-23T17:07:00Z"/>
              </w:rPr>
            </w:pPr>
            <w:ins w:id="168" w:author="Huawei" w:date="2019-07-23T17:07:00Z">
              <w:r w:rsidRPr="00AC3283">
                <w:t>0 for CSI-RS resource 1,2,3,4</w:t>
              </w:r>
            </w:ins>
          </w:p>
        </w:tc>
      </w:tr>
      <w:tr w:rsidR="002505E9" w:rsidRPr="00AC3283" w:rsidTr="00380691">
        <w:trPr>
          <w:jc w:val="center"/>
          <w:ins w:id="169" w:author="Huawei" w:date="2019-07-23T17:07:00Z"/>
        </w:trPr>
        <w:tc>
          <w:tcPr>
            <w:tcW w:w="806" w:type="pct"/>
            <w:vMerge/>
            <w:shd w:val="clear" w:color="auto" w:fill="auto"/>
            <w:vAlign w:val="center"/>
          </w:tcPr>
          <w:p w:rsidR="002505E9" w:rsidRPr="00AC3283" w:rsidRDefault="002505E9" w:rsidP="0054045C">
            <w:pPr>
              <w:pStyle w:val="TAL"/>
              <w:rPr>
                <w:ins w:id="170" w:author="Huawei" w:date="2019-07-23T17:07:00Z"/>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L"/>
              <w:rPr>
                <w:ins w:id="171" w:author="Huawei" w:date="2019-07-23T17:07:00Z"/>
              </w:rPr>
            </w:pPr>
            <w:ins w:id="172" w:author="Huawei" w:date="2019-07-23T17:07:00Z">
              <w:r w:rsidRPr="00AC3283">
                <w:rPr>
                  <w:lang w:eastAsia="ja-JP"/>
                </w:rPr>
                <w:t>First OFDM symbol in the PRB used for CSI-RS (</w:t>
              </w:r>
              <w:r w:rsidRPr="00AC3283">
                <w:rPr>
                  <w:i/>
                  <w:lang w:eastAsia="ja-JP"/>
                </w:rPr>
                <w:t>l</w:t>
              </w:r>
              <w:r w:rsidRPr="00AC3283">
                <w:rPr>
                  <w:i/>
                  <w:vertAlign w:val="subscript"/>
                  <w:lang w:eastAsia="ja-JP"/>
                </w:rPr>
                <w:t>0</w:t>
              </w:r>
              <w:r w:rsidRPr="00AC3283">
                <w:rPr>
                  <w:lang w:eastAsia="ja-JP"/>
                </w:rPr>
                <w:t>)</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173" w:author="Huawei" w:date="2019-07-23T17:07:00Z"/>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380691">
            <w:pPr>
              <w:pStyle w:val="TAC"/>
              <w:rPr>
                <w:ins w:id="174" w:author="Huawei" w:date="2019-07-23T17:07:00Z"/>
              </w:rPr>
            </w:pPr>
            <w:ins w:id="175" w:author="Huawei" w:date="2019-07-23T17:07:00Z">
              <w:r w:rsidRPr="00AC3283">
                <w:t>6 for CSI-RS resource 1 and 3</w:t>
              </w:r>
              <w:r w:rsidRPr="00AC3283">
                <w:br/>
                <w:t>10 for CSI-RS resource 2 and 4</w:t>
              </w:r>
            </w:ins>
          </w:p>
        </w:tc>
      </w:tr>
      <w:tr w:rsidR="002505E9" w:rsidRPr="00AC3283" w:rsidTr="00380691">
        <w:trPr>
          <w:jc w:val="center"/>
          <w:ins w:id="176" w:author="Huawei" w:date="2019-07-23T17:07:00Z"/>
        </w:trPr>
        <w:tc>
          <w:tcPr>
            <w:tcW w:w="806" w:type="pct"/>
            <w:vMerge/>
            <w:shd w:val="clear" w:color="auto" w:fill="auto"/>
            <w:vAlign w:val="center"/>
          </w:tcPr>
          <w:p w:rsidR="002505E9" w:rsidRPr="00AC3283" w:rsidRDefault="002505E9" w:rsidP="0054045C">
            <w:pPr>
              <w:pStyle w:val="TAL"/>
              <w:rPr>
                <w:ins w:id="177" w:author="Huawei" w:date="2019-07-23T17:07:00Z"/>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L"/>
              <w:rPr>
                <w:ins w:id="178" w:author="Huawei" w:date="2019-07-23T17:07:00Z"/>
              </w:rPr>
            </w:pPr>
            <w:ins w:id="179" w:author="Huawei" w:date="2019-07-23T17:07:00Z">
              <w:r w:rsidRPr="00AC3283">
                <w:t>Number of CSI-RS ports (</w:t>
              </w:r>
              <w:r w:rsidRPr="00AC3283">
                <w:rPr>
                  <w:i/>
                </w:rPr>
                <w:t>X</w:t>
              </w:r>
              <w:r w:rsidRPr="00AC3283">
                <w:t>)</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180" w:author="Huawei" w:date="2019-07-23T17:07:00Z"/>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181" w:author="Huawei" w:date="2019-07-23T17:07:00Z"/>
              </w:rPr>
            </w:pPr>
            <w:ins w:id="182" w:author="Huawei" w:date="2019-07-23T17:07:00Z">
              <w:r w:rsidRPr="00AC3283">
                <w:t>1 for CSI-RS resource 1,2,3,4</w:t>
              </w:r>
            </w:ins>
          </w:p>
        </w:tc>
      </w:tr>
      <w:tr w:rsidR="002505E9" w:rsidRPr="00AC3283" w:rsidTr="00380691">
        <w:trPr>
          <w:jc w:val="center"/>
          <w:ins w:id="183" w:author="Huawei" w:date="2019-07-23T17:07:00Z"/>
        </w:trPr>
        <w:tc>
          <w:tcPr>
            <w:tcW w:w="806" w:type="pct"/>
            <w:vMerge/>
            <w:shd w:val="clear" w:color="auto" w:fill="auto"/>
            <w:vAlign w:val="center"/>
          </w:tcPr>
          <w:p w:rsidR="002505E9" w:rsidRPr="00AC3283" w:rsidRDefault="002505E9" w:rsidP="0054045C">
            <w:pPr>
              <w:pStyle w:val="TAL"/>
              <w:rPr>
                <w:ins w:id="184" w:author="Huawei" w:date="2019-07-23T17:07:00Z"/>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L"/>
              <w:rPr>
                <w:ins w:id="185" w:author="Huawei" w:date="2019-07-23T17:07:00Z"/>
              </w:rPr>
            </w:pPr>
            <w:ins w:id="186" w:author="Huawei" w:date="2019-07-23T17:07:00Z">
              <w:r w:rsidRPr="00AC3283">
                <w:t>CDM Type</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187" w:author="Huawei" w:date="2019-07-23T17:07:00Z"/>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188" w:author="Huawei" w:date="2019-07-23T17:07:00Z"/>
              </w:rPr>
            </w:pPr>
            <w:ins w:id="189" w:author="Huawei" w:date="2019-07-23T17:07:00Z">
              <w:r w:rsidRPr="00AC3283">
                <w:t>‘No CDM’ for CSI-RS resource 1,2,3,4</w:t>
              </w:r>
            </w:ins>
          </w:p>
        </w:tc>
      </w:tr>
      <w:tr w:rsidR="002505E9" w:rsidRPr="00AC3283" w:rsidTr="00380691">
        <w:trPr>
          <w:jc w:val="center"/>
          <w:ins w:id="190" w:author="Huawei" w:date="2019-07-23T17:07:00Z"/>
        </w:trPr>
        <w:tc>
          <w:tcPr>
            <w:tcW w:w="806" w:type="pct"/>
            <w:vMerge/>
            <w:shd w:val="clear" w:color="auto" w:fill="auto"/>
            <w:vAlign w:val="center"/>
          </w:tcPr>
          <w:p w:rsidR="002505E9" w:rsidRPr="00AC3283" w:rsidRDefault="002505E9" w:rsidP="0054045C">
            <w:pPr>
              <w:pStyle w:val="TAL"/>
              <w:rPr>
                <w:ins w:id="191" w:author="Huawei" w:date="2019-07-23T17:07:00Z"/>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L"/>
              <w:rPr>
                <w:ins w:id="192" w:author="Huawei" w:date="2019-07-23T17:07:00Z"/>
              </w:rPr>
            </w:pPr>
            <w:ins w:id="193" w:author="Huawei" w:date="2019-07-23T17:07:00Z">
              <w:r w:rsidRPr="00AC3283">
                <w:t>Density (</w:t>
              </w:r>
              <w:r w:rsidRPr="00AC3283">
                <w:rPr>
                  <w:rFonts w:cs="Arial"/>
                  <w:i/>
                </w:rPr>
                <w:t>ρ</w:t>
              </w:r>
              <w:r w:rsidRPr="00AC3283">
                <w:t>)</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194" w:author="Huawei" w:date="2019-07-23T17:07:00Z"/>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195" w:author="Huawei" w:date="2019-07-23T17:07:00Z"/>
              </w:rPr>
            </w:pPr>
            <w:ins w:id="196" w:author="Huawei" w:date="2019-07-23T17:07:00Z">
              <w:r w:rsidRPr="00AC3283">
                <w:t>3 for CSI-RS resource 1,2,3,4</w:t>
              </w:r>
            </w:ins>
          </w:p>
        </w:tc>
      </w:tr>
      <w:tr w:rsidR="002505E9" w:rsidRPr="00AC3283" w:rsidTr="00380691">
        <w:trPr>
          <w:jc w:val="center"/>
          <w:ins w:id="197" w:author="Huawei" w:date="2019-07-23T17:07:00Z"/>
        </w:trPr>
        <w:tc>
          <w:tcPr>
            <w:tcW w:w="806" w:type="pct"/>
            <w:vMerge/>
            <w:shd w:val="clear" w:color="auto" w:fill="auto"/>
            <w:vAlign w:val="center"/>
          </w:tcPr>
          <w:p w:rsidR="002505E9" w:rsidRPr="00AC3283" w:rsidRDefault="002505E9" w:rsidP="0054045C">
            <w:pPr>
              <w:pStyle w:val="TAL"/>
              <w:rPr>
                <w:ins w:id="198" w:author="Huawei" w:date="2019-07-23T17:07:00Z"/>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L"/>
              <w:rPr>
                <w:ins w:id="199" w:author="Huawei" w:date="2019-07-23T17:07:00Z"/>
              </w:rPr>
            </w:pPr>
            <w:ins w:id="200" w:author="Huawei" w:date="2019-07-23T17:07:00Z">
              <w:r w:rsidRPr="00AC3283">
                <w:t>CSI-RS periodicity</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201" w:author="Huawei" w:date="2019-07-23T17:07:00Z"/>
              </w:rPr>
            </w:pPr>
            <w:ins w:id="202" w:author="Huawei" w:date="2019-07-23T17:07:00Z">
              <w:r w:rsidRPr="00AC3283">
                <w:t>Slots</w:t>
              </w:r>
            </w:ins>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
          <w:p w:rsidR="002235B8" w:rsidRDefault="002235B8" w:rsidP="0054045C">
            <w:pPr>
              <w:pStyle w:val="TAC"/>
              <w:rPr>
                <w:ins w:id="203" w:author="Huawei" w:date="2019-07-23T17:07:00Z"/>
              </w:rPr>
            </w:pPr>
            <w:ins w:id="204" w:author="Huawei" w:date="2019-07-23T17:07:00Z">
              <w:r>
                <w:t>120 kHz SCS:</w:t>
              </w:r>
            </w:ins>
          </w:p>
          <w:p w:rsidR="002505E9" w:rsidRPr="00AC3283" w:rsidRDefault="002505E9" w:rsidP="0054045C">
            <w:pPr>
              <w:pStyle w:val="TAC"/>
              <w:rPr>
                <w:ins w:id="205" w:author="Huawei" w:date="2019-07-23T17:07:00Z"/>
              </w:rPr>
            </w:pPr>
            <w:ins w:id="206" w:author="Huawei" w:date="2019-07-23T17:07:00Z">
              <w:r w:rsidRPr="00AC3283">
                <w:t>160 for CSI-RS resource 1,2,3,4</w:t>
              </w:r>
            </w:ins>
          </w:p>
        </w:tc>
      </w:tr>
      <w:tr w:rsidR="002505E9" w:rsidRPr="00AC3283" w:rsidTr="00380691">
        <w:trPr>
          <w:jc w:val="center"/>
          <w:ins w:id="207" w:author="Huawei" w:date="2019-07-23T17:07:00Z"/>
        </w:trPr>
        <w:tc>
          <w:tcPr>
            <w:tcW w:w="806" w:type="pct"/>
            <w:vMerge/>
            <w:shd w:val="clear" w:color="auto" w:fill="auto"/>
            <w:vAlign w:val="center"/>
          </w:tcPr>
          <w:p w:rsidR="002505E9" w:rsidRPr="00AC3283" w:rsidRDefault="002505E9" w:rsidP="0054045C">
            <w:pPr>
              <w:pStyle w:val="TAL"/>
              <w:rPr>
                <w:ins w:id="208" w:author="Huawei" w:date="2019-07-23T17:07:00Z"/>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L"/>
              <w:rPr>
                <w:ins w:id="209" w:author="Huawei" w:date="2019-07-23T17:07:00Z"/>
              </w:rPr>
            </w:pPr>
            <w:ins w:id="210" w:author="Huawei" w:date="2019-07-23T17:07:00Z">
              <w:r w:rsidRPr="00AC3283">
                <w:t>CSI-RS offset</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211" w:author="Huawei" w:date="2019-07-23T17:07:00Z"/>
              </w:rPr>
            </w:pPr>
            <w:ins w:id="212" w:author="Huawei" w:date="2019-07-23T17:07:00Z">
              <w:r w:rsidRPr="00AC3283">
                <w:t>Slots</w:t>
              </w:r>
            </w:ins>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213" w:author="Huawei" w:date="2019-07-23T17:07:00Z"/>
                <w:lang w:eastAsia="zh-CN"/>
              </w:rPr>
            </w:pPr>
            <w:ins w:id="214" w:author="Huawei" w:date="2019-07-23T17:07:00Z">
              <w:r w:rsidRPr="00AC3283">
                <w:rPr>
                  <w:lang w:eastAsia="zh-CN"/>
                </w:rPr>
                <w:t>120 kHz SCS:</w:t>
              </w:r>
            </w:ins>
          </w:p>
          <w:p w:rsidR="002505E9" w:rsidRPr="00AC3283" w:rsidRDefault="002505E9" w:rsidP="0054045C">
            <w:pPr>
              <w:pStyle w:val="TAC"/>
              <w:rPr>
                <w:ins w:id="215" w:author="Huawei" w:date="2019-07-23T17:07:00Z"/>
              </w:rPr>
            </w:pPr>
            <w:ins w:id="216" w:author="Huawei" w:date="2019-07-23T17:07:00Z">
              <w:r w:rsidRPr="00AC3283">
                <w:t>80 for CSI-RS resource 1 and 2</w:t>
              </w:r>
            </w:ins>
          </w:p>
          <w:p w:rsidR="002505E9" w:rsidRPr="00AC3283" w:rsidRDefault="002505E9" w:rsidP="0054045C">
            <w:pPr>
              <w:pStyle w:val="TAC"/>
              <w:rPr>
                <w:ins w:id="217" w:author="Huawei" w:date="2019-07-23T17:07:00Z"/>
              </w:rPr>
            </w:pPr>
            <w:ins w:id="218" w:author="Huawei" w:date="2019-07-23T17:07:00Z">
              <w:r w:rsidRPr="00AC3283">
                <w:t>81 for CSI-RS resource 3 and 4</w:t>
              </w:r>
            </w:ins>
          </w:p>
        </w:tc>
      </w:tr>
      <w:tr w:rsidR="002505E9" w:rsidRPr="00AC3283" w:rsidTr="00380691">
        <w:trPr>
          <w:jc w:val="center"/>
          <w:ins w:id="219" w:author="Huawei" w:date="2019-07-23T17:07:00Z"/>
        </w:trPr>
        <w:tc>
          <w:tcPr>
            <w:tcW w:w="806" w:type="pct"/>
            <w:vMerge/>
            <w:shd w:val="clear" w:color="auto" w:fill="auto"/>
            <w:vAlign w:val="center"/>
          </w:tcPr>
          <w:p w:rsidR="002505E9" w:rsidRPr="00AC3283" w:rsidRDefault="002505E9" w:rsidP="0054045C">
            <w:pPr>
              <w:pStyle w:val="TAL"/>
              <w:rPr>
                <w:ins w:id="220" w:author="Huawei" w:date="2019-07-23T17:07:00Z"/>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L"/>
              <w:rPr>
                <w:ins w:id="221" w:author="Huawei" w:date="2019-07-23T17:07:00Z"/>
              </w:rPr>
            </w:pPr>
            <w:ins w:id="222" w:author="Huawei" w:date="2019-07-23T17:07:00Z">
              <w:r w:rsidRPr="00AC3283">
                <w:t>Frequency Occupation</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223" w:author="Huawei" w:date="2019-07-23T17:07:00Z"/>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224" w:author="Huawei" w:date="2019-07-23T17:07:00Z"/>
              </w:rPr>
            </w:pPr>
            <w:ins w:id="225" w:author="Huawei" w:date="2019-07-23T17:07:00Z">
              <w:r w:rsidRPr="00AC3283">
                <w:t>Start PRB 0</w:t>
              </w:r>
            </w:ins>
          </w:p>
          <w:p w:rsidR="002505E9" w:rsidRPr="00AC3283" w:rsidRDefault="002505E9" w:rsidP="0054045C">
            <w:pPr>
              <w:pStyle w:val="TAC"/>
              <w:rPr>
                <w:ins w:id="226" w:author="Huawei" w:date="2019-07-23T17:07:00Z"/>
              </w:rPr>
            </w:pPr>
            <w:ins w:id="227" w:author="Huawei" w:date="2019-07-23T17:07:00Z">
              <w:r w:rsidRPr="00AC3283">
                <w:t>Number of PRB = BWP size</w:t>
              </w:r>
            </w:ins>
          </w:p>
        </w:tc>
      </w:tr>
      <w:tr w:rsidR="002505E9" w:rsidRPr="00AC3283" w:rsidTr="00380691">
        <w:trPr>
          <w:jc w:val="center"/>
          <w:ins w:id="228" w:author="Huawei" w:date="2019-07-23T17:07:00Z"/>
        </w:trPr>
        <w:tc>
          <w:tcPr>
            <w:tcW w:w="806" w:type="pct"/>
            <w:vMerge/>
            <w:shd w:val="clear" w:color="auto" w:fill="auto"/>
            <w:vAlign w:val="center"/>
          </w:tcPr>
          <w:p w:rsidR="002505E9" w:rsidRPr="00AC3283" w:rsidRDefault="002505E9" w:rsidP="0054045C">
            <w:pPr>
              <w:pStyle w:val="TAL"/>
              <w:rPr>
                <w:ins w:id="229" w:author="Huawei" w:date="2019-07-23T17:07:00Z"/>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L"/>
              <w:rPr>
                <w:ins w:id="230" w:author="Huawei" w:date="2019-07-23T17:07:00Z"/>
              </w:rPr>
            </w:pPr>
            <w:ins w:id="231" w:author="Huawei" w:date="2019-07-23T17:07:00Z">
              <w:r w:rsidRPr="00AC3283">
                <w:t>QCL info</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232" w:author="Huawei" w:date="2019-07-23T17:07:00Z"/>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233" w:author="Huawei" w:date="2019-07-23T17:07:00Z"/>
              </w:rPr>
            </w:pPr>
            <w:ins w:id="234" w:author="Huawei" w:date="2019-07-23T17:07:00Z">
              <w:r w:rsidRPr="00AC3283">
                <w:t>TCI state #0</w:t>
              </w:r>
            </w:ins>
          </w:p>
        </w:tc>
      </w:tr>
      <w:tr w:rsidR="002505E9" w:rsidRPr="00AC3283" w:rsidTr="00380691">
        <w:trPr>
          <w:jc w:val="center"/>
          <w:ins w:id="235" w:author="Huawei" w:date="2019-07-23T17:07:00Z"/>
        </w:trPr>
        <w:tc>
          <w:tcPr>
            <w:tcW w:w="806" w:type="pct"/>
            <w:vMerge w:val="restart"/>
            <w:shd w:val="clear" w:color="auto" w:fill="auto"/>
            <w:vAlign w:val="center"/>
          </w:tcPr>
          <w:p w:rsidR="002505E9" w:rsidRPr="00AC3283" w:rsidRDefault="002505E9" w:rsidP="0054045C">
            <w:pPr>
              <w:pStyle w:val="TAL"/>
              <w:rPr>
                <w:ins w:id="236" w:author="Huawei" w:date="2019-07-23T17:07:00Z"/>
              </w:rPr>
            </w:pPr>
            <w:ins w:id="237" w:author="Huawei" w:date="2019-07-23T17:07:00Z">
              <w:r w:rsidRPr="00AC3283">
                <w:t>NZP CSI-RS for CSI acquisition</w:t>
              </w:r>
            </w:ins>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L"/>
              <w:rPr>
                <w:ins w:id="238" w:author="Huawei" w:date="2019-07-23T17:07:00Z"/>
              </w:rPr>
            </w:pPr>
            <w:ins w:id="239" w:author="Huawei" w:date="2019-07-23T17:07:00Z">
              <w:r w:rsidRPr="00AC3283">
                <w:rPr>
                  <w:lang w:eastAsia="ja-JP"/>
                </w:rPr>
                <w:t>First subcarrier index in the PRB used for CSI-RS</w:t>
              </w:r>
              <w:r w:rsidRPr="00AC3283" w:rsidDel="0032520A">
                <w:t xml:space="preserve"> </w:t>
              </w:r>
              <w:r w:rsidRPr="00AC3283">
                <w:t>(</w:t>
              </w:r>
              <w:r w:rsidRPr="00AC3283">
                <w:rPr>
                  <w:i/>
                </w:rPr>
                <w:t>k</w:t>
              </w:r>
              <w:r w:rsidRPr="00AC3283">
                <w:rPr>
                  <w:i/>
                  <w:vertAlign w:val="subscript"/>
                </w:rPr>
                <w:t>0</w:t>
              </w:r>
              <w:r w:rsidRPr="00AC3283">
                <w:t>)</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240" w:author="Huawei" w:date="2019-07-23T17:07:00Z"/>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241" w:author="Huawei" w:date="2019-07-23T17:07:00Z"/>
              </w:rPr>
            </w:pPr>
            <w:ins w:id="242" w:author="Huawei" w:date="2019-07-23T17:07:00Z">
              <w:r w:rsidRPr="00AC3283">
                <w:t>0</w:t>
              </w:r>
            </w:ins>
          </w:p>
        </w:tc>
      </w:tr>
      <w:tr w:rsidR="002505E9" w:rsidRPr="00AC3283" w:rsidTr="00380691">
        <w:trPr>
          <w:jc w:val="center"/>
          <w:ins w:id="243" w:author="Huawei" w:date="2019-07-23T17:07:00Z"/>
        </w:trPr>
        <w:tc>
          <w:tcPr>
            <w:tcW w:w="806" w:type="pct"/>
            <w:vMerge/>
            <w:shd w:val="clear" w:color="auto" w:fill="auto"/>
            <w:vAlign w:val="center"/>
          </w:tcPr>
          <w:p w:rsidR="002505E9" w:rsidRPr="00AC3283" w:rsidRDefault="002505E9" w:rsidP="0054045C">
            <w:pPr>
              <w:pStyle w:val="TAL"/>
              <w:rPr>
                <w:ins w:id="244" w:author="Huawei" w:date="2019-07-23T17:07:00Z"/>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L"/>
              <w:rPr>
                <w:ins w:id="245" w:author="Huawei" w:date="2019-07-23T17:07:00Z"/>
              </w:rPr>
            </w:pPr>
            <w:ins w:id="246" w:author="Huawei" w:date="2019-07-23T17:07:00Z">
              <w:r w:rsidRPr="00AC3283">
                <w:rPr>
                  <w:lang w:eastAsia="ja-JP"/>
                </w:rPr>
                <w:t>First OFDM symbol in the PRB used for CSI-RS (</w:t>
              </w:r>
              <w:r w:rsidRPr="00AC3283">
                <w:rPr>
                  <w:i/>
                  <w:lang w:eastAsia="ja-JP"/>
                </w:rPr>
                <w:t>l</w:t>
              </w:r>
              <w:r w:rsidRPr="00AC3283">
                <w:rPr>
                  <w:i/>
                  <w:vertAlign w:val="subscript"/>
                  <w:lang w:eastAsia="ja-JP"/>
                </w:rPr>
                <w:t>0</w:t>
              </w:r>
              <w:r w:rsidRPr="00AC3283">
                <w:rPr>
                  <w:lang w:eastAsia="ja-JP"/>
                </w:rPr>
                <w:t>)</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247" w:author="Huawei" w:date="2019-07-23T17:07:00Z"/>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248" w:author="Huawei" w:date="2019-07-23T17:07:00Z"/>
              </w:rPr>
            </w:pPr>
            <w:ins w:id="249" w:author="Huawei" w:date="2019-07-23T17:07:00Z">
              <w:r w:rsidRPr="00AC3283">
                <w:t>12</w:t>
              </w:r>
            </w:ins>
          </w:p>
        </w:tc>
      </w:tr>
      <w:tr w:rsidR="002505E9" w:rsidRPr="00AC3283" w:rsidTr="00380691">
        <w:trPr>
          <w:jc w:val="center"/>
          <w:ins w:id="250" w:author="Huawei" w:date="2019-07-23T17:07:00Z"/>
        </w:trPr>
        <w:tc>
          <w:tcPr>
            <w:tcW w:w="806" w:type="pct"/>
            <w:vMerge/>
            <w:shd w:val="clear" w:color="auto" w:fill="auto"/>
            <w:vAlign w:val="center"/>
          </w:tcPr>
          <w:p w:rsidR="002505E9" w:rsidRPr="00AC3283" w:rsidRDefault="002505E9" w:rsidP="0054045C">
            <w:pPr>
              <w:pStyle w:val="TAL"/>
              <w:rPr>
                <w:ins w:id="251" w:author="Huawei" w:date="2019-07-23T17:07:00Z"/>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L"/>
              <w:rPr>
                <w:ins w:id="252" w:author="Huawei" w:date="2019-07-23T17:07:00Z"/>
              </w:rPr>
            </w:pPr>
            <w:ins w:id="253" w:author="Huawei" w:date="2019-07-23T17:07:00Z">
              <w:r w:rsidRPr="00AC3283">
                <w:t>Number of CSI-RS ports (</w:t>
              </w:r>
              <w:r w:rsidRPr="00AC3283">
                <w:rPr>
                  <w:i/>
                </w:rPr>
                <w:t>X</w:t>
              </w:r>
              <w:r w:rsidRPr="00AC3283">
                <w:t>)</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254" w:author="Huawei" w:date="2019-07-23T17:07:00Z"/>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255" w:author="Huawei" w:date="2019-07-23T17:07:00Z"/>
              </w:rPr>
            </w:pPr>
            <w:ins w:id="256" w:author="Huawei" w:date="2019-07-23T17:07:00Z">
              <w:r w:rsidRPr="00AC3283">
                <w:t>2</w:t>
              </w:r>
            </w:ins>
          </w:p>
        </w:tc>
      </w:tr>
      <w:tr w:rsidR="002505E9" w:rsidRPr="00AC3283" w:rsidTr="00380691">
        <w:trPr>
          <w:jc w:val="center"/>
          <w:ins w:id="257" w:author="Huawei" w:date="2019-07-23T17:07:00Z"/>
        </w:trPr>
        <w:tc>
          <w:tcPr>
            <w:tcW w:w="806" w:type="pct"/>
            <w:vMerge/>
            <w:shd w:val="clear" w:color="auto" w:fill="auto"/>
            <w:vAlign w:val="center"/>
          </w:tcPr>
          <w:p w:rsidR="002505E9" w:rsidRPr="00AC3283" w:rsidRDefault="002505E9" w:rsidP="0054045C">
            <w:pPr>
              <w:pStyle w:val="TAL"/>
              <w:rPr>
                <w:ins w:id="258" w:author="Huawei" w:date="2019-07-23T17:07:00Z"/>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L"/>
              <w:rPr>
                <w:ins w:id="259" w:author="Huawei" w:date="2019-07-23T17:07:00Z"/>
              </w:rPr>
            </w:pPr>
            <w:ins w:id="260" w:author="Huawei" w:date="2019-07-23T17:07:00Z">
              <w:r w:rsidRPr="00AC3283">
                <w:t>CDM Type</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261" w:author="Huawei" w:date="2019-07-23T17:07:00Z"/>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262" w:author="Huawei" w:date="2019-07-23T17:07:00Z"/>
              </w:rPr>
            </w:pPr>
            <w:ins w:id="263" w:author="Huawei" w:date="2019-07-23T17:07:00Z">
              <w:r w:rsidRPr="00AC3283">
                <w:t>FD-CDM2</w:t>
              </w:r>
            </w:ins>
          </w:p>
        </w:tc>
      </w:tr>
      <w:tr w:rsidR="002505E9" w:rsidRPr="00AC3283" w:rsidTr="00380691">
        <w:trPr>
          <w:jc w:val="center"/>
          <w:ins w:id="264" w:author="Huawei" w:date="2019-07-23T17:07:00Z"/>
        </w:trPr>
        <w:tc>
          <w:tcPr>
            <w:tcW w:w="806" w:type="pct"/>
            <w:vMerge/>
            <w:shd w:val="clear" w:color="auto" w:fill="auto"/>
            <w:vAlign w:val="center"/>
          </w:tcPr>
          <w:p w:rsidR="002505E9" w:rsidRPr="00AC3283" w:rsidRDefault="002505E9" w:rsidP="0054045C">
            <w:pPr>
              <w:pStyle w:val="TAL"/>
              <w:rPr>
                <w:ins w:id="265" w:author="Huawei" w:date="2019-07-23T17:07:00Z"/>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L"/>
              <w:rPr>
                <w:ins w:id="266" w:author="Huawei" w:date="2019-07-23T17:07:00Z"/>
              </w:rPr>
            </w:pPr>
            <w:ins w:id="267" w:author="Huawei" w:date="2019-07-23T17:07:00Z">
              <w:r w:rsidRPr="00AC3283">
                <w:t>Density (</w:t>
              </w:r>
              <w:r w:rsidRPr="00AC3283">
                <w:rPr>
                  <w:rFonts w:cs="Arial"/>
                  <w:i/>
                </w:rPr>
                <w:t>ρ</w:t>
              </w:r>
              <w:r w:rsidRPr="00AC3283">
                <w:t>)</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268" w:author="Huawei" w:date="2019-07-23T17:07:00Z"/>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269" w:author="Huawei" w:date="2019-07-23T17:07:00Z"/>
              </w:rPr>
            </w:pPr>
            <w:ins w:id="270" w:author="Huawei" w:date="2019-07-23T17:07:00Z">
              <w:r w:rsidRPr="00AC3283">
                <w:t>1</w:t>
              </w:r>
            </w:ins>
          </w:p>
        </w:tc>
      </w:tr>
      <w:tr w:rsidR="002505E9" w:rsidRPr="00AC3283" w:rsidTr="00380691">
        <w:trPr>
          <w:jc w:val="center"/>
          <w:ins w:id="271" w:author="Huawei" w:date="2019-07-23T17:07:00Z"/>
        </w:trPr>
        <w:tc>
          <w:tcPr>
            <w:tcW w:w="806" w:type="pct"/>
            <w:vMerge/>
            <w:shd w:val="clear" w:color="auto" w:fill="auto"/>
            <w:vAlign w:val="center"/>
          </w:tcPr>
          <w:p w:rsidR="002505E9" w:rsidRPr="00AC3283" w:rsidRDefault="002505E9" w:rsidP="0054045C">
            <w:pPr>
              <w:pStyle w:val="TAL"/>
              <w:rPr>
                <w:ins w:id="272" w:author="Huawei" w:date="2019-07-23T17:07:00Z"/>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L"/>
              <w:rPr>
                <w:ins w:id="273" w:author="Huawei" w:date="2019-07-23T17:07:00Z"/>
              </w:rPr>
            </w:pPr>
            <w:ins w:id="274" w:author="Huawei" w:date="2019-07-23T17:07:00Z">
              <w:r w:rsidRPr="00AC3283">
                <w:t>CSI-RS periodicity</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275" w:author="Huawei" w:date="2019-07-23T17:07:00Z"/>
              </w:rPr>
            </w:pPr>
            <w:ins w:id="276" w:author="Huawei" w:date="2019-07-23T17:07:00Z">
              <w:r w:rsidRPr="00AC3283">
                <w:t>Slots</w:t>
              </w:r>
            </w:ins>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277" w:author="Huawei" w:date="2019-07-23T17:07:00Z"/>
              </w:rPr>
            </w:pPr>
            <w:ins w:id="278" w:author="Huawei" w:date="2019-07-23T17:07:00Z">
              <w:r w:rsidRPr="00AC3283">
                <w:t>120 kHz SCS: 160</w:t>
              </w:r>
            </w:ins>
          </w:p>
        </w:tc>
      </w:tr>
      <w:tr w:rsidR="002505E9" w:rsidRPr="00AC3283" w:rsidTr="00380691">
        <w:trPr>
          <w:jc w:val="center"/>
          <w:ins w:id="279" w:author="Huawei" w:date="2019-07-23T17:07:00Z"/>
        </w:trPr>
        <w:tc>
          <w:tcPr>
            <w:tcW w:w="806" w:type="pct"/>
            <w:vMerge/>
            <w:shd w:val="clear" w:color="auto" w:fill="auto"/>
            <w:vAlign w:val="center"/>
          </w:tcPr>
          <w:p w:rsidR="002505E9" w:rsidRPr="00AC3283" w:rsidRDefault="002505E9" w:rsidP="0054045C">
            <w:pPr>
              <w:pStyle w:val="TAL"/>
              <w:rPr>
                <w:ins w:id="280" w:author="Huawei" w:date="2019-07-23T17:07:00Z"/>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L"/>
              <w:rPr>
                <w:ins w:id="281" w:author="Huawei" w:date="2019-07-23T17:07:00Z"/>
              </w:rPr>
            </w:pPr>
            <w:ins w:id="282" w:author="Huawei" w:date="2019-07-23T17:07:00Z">
              <w:r w:rsidRPr="00AC3283">
                <w:t>CSI-RS offset</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283" w:author="Huawei" w:date="2019-07-23T17:07:00Z"/>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284" w:author="Huawei" w:date="2019-07-23T17:07:00Z"/>
              </w:rPr>
            </w:pPr>
            <w:ins w:id="285" w:author="Huawei" w:date="2019-07-23T17:07:00Z">
              <w:r w:rsidRPr="00AC3283">
                <w:t>0</w:t>
              </w:r>
            </w:ins>
          </w:p>
        </w:tc>
      </w:tr>
      <w:tr w:rsidR="002505E9" w:rsidRPr="00AC3283" w:rsidTr="00380691">
        <w:trPr>
          <w:jc w:val="center"/>
          <w:ins w:id="286" w:author="Huawei" w:date="2019-07-23T17:07:00Z"/>
        </w:trPr>
        <w:tc>
          <w:tcPr>
            <w:tcW w:w="806" w:type="pct"/>
            <w:vMerge/>
            <w:shd w:val="clear" w:color="auto" w:fill="auto"/>
            <w:vAlign w:val="center"/>
          </w:tcPr>
          <w:p w:rsidR="002505E9" w:rsidRPr="00AC3283" w:rsidRDefault="002505E9" w:rsidP="0054045C">
            <w:pPr>
              <w:pStyle w:val="TAL"/>
              <w:rPr>
                <w:ins w:id="287" w:author="Huawei" w:date="2019-07-23T17:07:00Z"/>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L"/>
              <w:rPr>
                <w:ins w:id="288" w:author="Huawei" w:date="2019-07-23T17:07:00Z"/>
              </w:rPr>
            </w:pPr>
            <w:ins w:id="289" w:author="Huawei" w:date="2019-07-23T17:07:00Z">
              <w:r w:rsidRPr="00AC3283">
                <w:t>Frequency Occupation</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290" w:author="Huawei" w:date="2019-07-23T17:07:00Z"/>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291" w:author="Huawei" w:date="2019-07-23T17:07:00Z"/>
              </w:rPr>
            </w:pPr>
            <w:ins w:id="292" w:author="Huawei" w:date="2019-07-23T17:07:00Z">
              <w:r w:rsidRPr="00AC3283">
                <w:t>Start PRB 0</w:t>
              </w:r>
            </w:ins>
          </w:p>
          <w:p w:rsidR="002505E9" w:rsidRPr="00AC3283" w:rsidRDefault="002505E9" w:rsidP="0054045C">
            <w:pPr>
              <w:pStyle w:val="TAC"/>
              <w:rPr>
                <w:ins w:id="293" w:author="Huawei" w:date="2019-07-23T17:07:00Z"/>
              </w:rPr>
            </w:pPr>
            <w:ins w:id="294" w:author="Huawei" w:date="2019-07-23T17:07:00Z">
              <w:r w:rsidRPr="00AC3283">
                <w:t>Number of PRB = BWP size</w:t>
              </w:r>
            </w:ins>
          </w:p>
        </w:tc>
      </w:tr>
      <w:tr w:rsidR="002505E9" w:rsidRPr="00AC3283" w:rsidTr="00380691">
        <w:trPr>
          <w:jc w:val="center"/>
          <w:ins w:id="295" w:author="Huawei" w:date="2019-07-23T17:07:00Z"/>
        </w:trPr>
        <w:tc>
          <w:tcPr>
            <w:tcW w:w="806" w:type="pct"/>
            <w:vMerge/>
            <w:shd w:val="clear" w:color="auto" w:fill="auto"/>
            <w:vAlign w:val="center"/>
          </w:tcPr>
          <w:p w:rsidR="002505E9" w:rsidRPr="00AC3283" w:rsidRDefault="002505E9" w:rsidP="0054045C">
            <w:pPr>
              <w:pStyle w:val="TAL"/>
              <w:rPr>
                <w:ins w:id="296" w:author="Huawei" w:date="2019-07-23T17:07:00Z"/>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L"/>
              <w:rPr>
                <w:ins w:id="297" w:author="Huawei" w:date="2019-07-23T17:07:00Z"/>
              </w:rPr>
            </w:pPr>
            <w:ins w:id="298" w:author="Huawei" w:date="2019-07-23T17:07:00Z">
              <w:r w:rsidRPr="00AC3283">
                <w:t>QCL info</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299" w:author="Huawei" w:date="2019-07-23T17:07:00Z"/>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300" w:author="Huawei" w:date="2019-07-23T17:07:00Z"/>
                <w:lang w:eastAsia="zh-CN"/>
              </w:rPr>
            </w:pPr>
            <w:ins w:id="301" w:author="Huawei" w:date="2019-07-23T17:07:00Z">
              <w:r w:rsidRPr="00AC3283">
                <w:t>TCI state #</w:t>
              </w:r>
              <w:r w:rsidRPr="00AC3283">
                <w:rPr>
                  <w:rFonts w:hint="eastAsia"/>
                  <w:lang w:eastAsia="zh-CN"/>
                </w:rPr>
                <w:t>1</w:t>
              </w:r>
            </w:ins>
          </w:p>
        </w:tc>
      </w:tr>
      <w:tr w:rsidR="002505E9" w:rsidRPr="00AC3283" w:rsidTr="00380691">
        <w:trPr>
          <w:jc w:val="center"/>
          <w:ins w:id="302" w:author="Huawei" w:date="2019-07-23T17:07:00Z"/>
        </w:trPr>
        <w:tc>
          <w:tcPr>
            <w:tcW w:w="806" w:type="pct"/>
            <w:vMerge w:val="restart"/>
            <w:shd w:val="clear" w:color="auto" w:fill="auto"/>
            <w:vAlign w:val="center"/>
          </w:tcPr>
          <w:p w:rsidR="002505E9" w:rsidRPr="00AC3283" w:rsidRDefault="002505E9" w:rsidP="0054045C">
            <w:pPr>
              <w:pStyle w:val="TAL"/>
              <w:rPr>
                <w:ins w:id="303" w:author="Huawei" w:date="2019-07-23T17:07:00Z"/>
              </w:rPr>
            </w:pPr>
            <w:ins w:id="304" w:author="Huawei" w:date="2019-07-23T17:07:00Z">
              <w:r w:rsidRPr="00AC3283">
                <w:t>ZP CSI-RS for CSI acquisition</w:t>
              </w:r>
            </w:ins>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L"/>
              <w:rPr>
                <w:ins w:id="305" w:author="Huawei" w:date="2019-07-23T17:07:00Z"/>
              </w:rPr>
            </w:pPr>
            <w:ins w:id="306" w:author="Huawei" w:date="2019-07-23T17:07:00Z">
              <w:r w:rsidRPr="00AC3283">
                <w:rPr>
                  <w:lang w:eastAsia="ja-JP"/>
                </w:rPr>
                <w:t>First subcarrier index in the PRB used for CSI-RS</w:t>
              </w:r>
              <w:r w:rsidRPr="00AC3283" w:rsidDel="0032520A">
                <w:t xml:space="preserve"> </w:t>
              </w:r>
              <w:r w:rsidRPr="00AC3283">
                <w:t>(k</w:t>
              </w:r>
              <w:r w:rsidRPr="00AC3283">
                <w:rPr>
                  <w:vertAlign w:val="subscript"/>
                </w:rPr>
                <w:t>0</w:t>
              </w:r>
              <w:r w:rsidRPr="00AC3283">
                <w:t>)</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307" w:author="Huawei" w:date="2019-07-23T17:07:00Z"/>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308" w:author="Huawei" w:date="2019-07-23T17:07:00Z"/>
              </w:rPr>
            </w:pPr>
            <w:ins w:id="309" w:author="Huawei" w:date="2019-07-23T17:07:00Z">
              <w:r w:rsidRPr="00AC3283">
                <w:t>4</w:t>
              </w:r>
            </w:ins>
          </w:p>
        </w:tc>
      </w:tr>
      <w:tr w:rsidR="002505E9" w:rsidRPr="00AC3283" w:rsidTr="00380691">
        <w:trPr>
          <w:jc w:val="center"/>
          <w:ins w:id="310" w:author="Huawei" w:date="2019-07-23T17:07:00Z"/>
        </w:trPr>
        <w:tc>
          <w:tcPr>
            <w:tcW w:w="806" w:type="pct"/>
            <w:vMerge/>
            <w:shd w:val="clear" w:color="auto" w:fill="auto"/>
            <w:vAlign w:val="center"/>
          </w:tcPr>
          <w:p w:rsidR="002505E9" w:rsidRPr="00AC3283" w:rsidRDefault="002505E9" w:rsidP="0054045C">
            <w:pPr>
              <w:pStyle w:val="TAL"/>
              <w:rPr>
                <w:ins w:id="311" w:author="Huawei" w:date="2019-07-23T17:07:00Z"/>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L"/>
              <w:rPr>
                <w:ins w:id="312" w:author="Huawei" w:date="2019-07-23T17:07:00Z"/>
              </w:rPr>
            </w:pPr>
            <w:ins w:id="313" w:author="Huawei" w:date="2019-07-23T17:07:00Z">
              <w:r w:rsidRPr="00AC3283">
                <w:rPr>
                  <w:lang w:eastAsia="ja-JP"/>
                </w:rPr>
                <w:t>First OFDM symbol in the PRB used for CSI-RS (</w:t>
              </w:r>
              <w:r w:rsidRPr="00AC3283">
                <w:rPr>
                  <w:i/>
                  <w:lang w:eastAsia="ja-JP"/>
                </w:rPr>
                <w:t>l</w:t>
              </w:r>
              <w:r w:rsidRPr="00AC3283">
                <w:rPr>
                  <w:i/>
                  <w:vertAlign w:val="subscript"/>
                  <w:lang w:eastAsia="ja-JP"/>
                </w:rPr>
                <w:t>0</w:t>
              </w:r>
              <w:r w:rsidRPr="00AC3283">
                <w:rPr>
                  <w:lang w:eastAsia="ja-JP"/>
                </w:rPr>
                <w:t>)</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314" w:author="Huawei" w:date="2019-07-23T17:07:00Z"/>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315" w:author="Huawei" w:date="2019-07-23T17:07:00Z"/>
              </w:rPr>
            </w:pPr>
            <w:ins w:id="316" w:author="Huawei" w:date="2019-07-23T17:07:00Z">
              <w:r w:rsidRPr="00AC3283">
                <w:t>12</w:t>
              </w:r>
            </w:ins>
          </w:p>
        </w:tc>
      </w:tr>
      <w:tr w:rsidR="002505E9" w:rsidRPr="00AC3283" w:rsidTr="00380691">
        <w:trPr>
          <w:jc w:val="center"/>
          <w:ins w:id="317" w:author="Huawei" w:date="2019-07-23T17:07:00Z"/>
        </w:trPr>
        <w:tc>
          <w:tcPr>
            <w:tcW w:w="806" w:type="pct"/>
            <w:vMerge/>
            <w:shd w:val="clear" w:color="auto" w:fill="auto"/>
            <w:vAlign w:val="center"/>
          </w:tcPr>
          <w:p w:rsidR="002505E9" w:rsidRPr="00AC3283" w:rsidRDefault="002505E9" w:rsidP="0054045C">
            <w:pPr>
              <w:pStyle w:val="TAL"/>
              <w:rPr>
                <w:ins w:id="318" w:author="Huawei" w:date="2019-07-23T17:07:00Z"/>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L"/>
              <w:rPr>
                <w:ins w:id="319" w:author="Huawei" w:date="2019-07-23T17:07:00Z"/>
              </w:rPr>
            </w:pPr>
            <w:ins w:id="320" w:author="Huawei" w:date="2019-07-23T17:07:00Z">
              <w:r w:rsidRPr="00AC3283">
                <w:t>Number of CSI-RS ports (</w:t>
              </w:r>
              <w:r w:rsidRPr="00AC3283">
                <w:rPr>
                  <w:i/>
                </w:rPr>
                <w:t>X</w:t>
              </w:r>
              <w:r w:rsidRPr="00AC3283">
                <w:t>)</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321" w:author="Huawei" w:date="2019-07-23T17:07:00Z"/>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322" w:author="Huawei" w:date="2019-07-23T17:07:00Z"/>
              </w:rPr>
            </w:pPr>
            <w:ins w:id="323" w:author="Huawei" w:date="2019-07-23T17:07:00Z">
              <w:r w:rsidRPr="00AC3283">
                <w:t>4</w:t>
              </w:r>
            </w:ins>
          </w:p>
        </w:tc>
      </w:tr>
      <w:tr w:rsidR="002505E9" w:rsidRPr="00AC3283" w:rsidTr="00380691">
        <w:trPr>
          <w:jc w:val="center"/>
          <w:ins w:id="324" w:author="Huawei" w:date="2019-07-23T17:07:00Z"/>
        </w:trPr>
        <w:tc>
          <w:tcPr>
            <w:tcW w:w="806" w:type="pct"/>
            <w:vMerge/>
            <w:shd w:val="clear" w:color="auto" w:fill="auto"/>
            <w:vAlign w:val="center"/>
          </w:tcPr>
          <w:p w:rsidR="002505E9" w:rsidRPr="00AC3283" w:rsidRDefault="002505E9" w:rsidP="0054045C">
            <w:pPr>
              <w:pStyle w:val="TAL"/>
              <w:rPr>
                <w:ins w:id="325" w:author="Huawei" w:date="2019-07-23T17:07:00Z"/>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L"/>
              <w:rPr>
                <w:ins w:id="326" w:author="Huawei" w:date="2019-07-23T17:07:00Z"/>
              </w:rPr>
            </w:pPr>
            <w:ins w:id="327" w:author="Huawei" w:date="2019-07-23T17:07:00Z">
              <w:r w:rsidRPr="00AC3283">
                <w:t>CDM Type</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328" w:author="Huawei" w:date="2019-07-23T17:07:00Z"/>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329" w:author="Huawei" w:date="2019-07-23T17:07:00Z"/>
              </w:rPr>
            </w:pPr>
            <w:ins w:id="330" w:author="Huawei" w:date="2019-07-23T17:07:00Z">
              <w:r w:rsidRPr="00AC3283">
                <w:t>FD-CDM2</w:t>
              </w:r>
            </w:ins>
          </w:p>
        </w:tc>
      </w:tr>
      <w:tr w:rsidR="002505E9" w:rsidRPr="00AC3283" w:rsidTr="00380691">
        <w:trPr>
          <w:jc w:val="center"/>
          <w:ins w:id="331" w:author="Huawei" w:date="2019-07-23T17:07:00Z"/>
        </w:trPr>
        <w:tc>
          <w:tcPr>
            <w:tcW w:w="806" w:type="pct"/>
            <w:vMerge/>
            <w:shd w:val="clear" w:color="auto" w:fill="auto"/>
            <w:vAlign w:val="center"/>
          </w:tcPr>
          <w:p w:rsidR="002505E9" w:rsidRPr="00AC3283" w:rsidRDefault="002505E9" w:rsidP="0054045C">
            <w:pPr>
              <w:pStyle w:val="TAL"/>
              <w:rPr>
                <w:ins w:id="332" w:author="Huawei" w:date="2019-07-23T17:07:00Z"/>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L"/>
              <w:rPr>
                <w:ins w:id="333" w:author="Huawei" w:date="2019-07-23T17:07:00Z"/>
              </w:rPr>
            </w:pPr>
            <w:ins w:id="334" w:author="Huawei" w:date="2019-07-23T17:07:00Z">
              <w:r w:rsidRPr="00AC3283">
                <w:t>Density (</w:t>
              </w:r>
              <w:r w:rsidRPr="00AC3283">
                <w:rPr>
                  <w:rFonts w:cs="Arial"/>
                  <w:i/>
                </w:rPr>
                <w:t>ρ</w:t>
              </w:r>
              <w:r w:rsidRPr="00AC3283">
                <w:t>)</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335" w:author="Huawei" w:date="2019-07-23T17:07:00Z"/>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336" w:author="Huawei" w:date="2019-07-23T17:07:00Z"/>
              </w:rPr>
            </w:pPr>
            <w:ins w:id="337" w:author="Huawei" w:date="2019-07-23T17:07:00Z">
              <w:r w:rsidRPr="00AC3283">
                <w:t>1</w:t>
              </w:r>
            </w:ins>
          </w:p>
        </w:tc>
      </w:tr>
      <w:tr w:rsidR="002505E9" w:rsidRPr="00AC3283" w:rsidTr="00380691">
        <w:trPr>
          <w:jc w:val="center"/>
          <w:ins w:id="338" w:author="Huawei" w:date="2019-07-23T17:07:00Z"/>
        </w:trPr>
        <w:tc>
          <w:tcPr>
            <w:tcW w:w="806" w:type="pct"/>
            <w:vMerge/>
            <w:shd w:val="clear" w:color="auto" w:fill="auto"/>
            <w:vAlign w:val="center"/>
          </w:tcPr>
          <w:p w:rsidR="002505E9" w:rsidRPr="00AC3283" w:rsidRDefault="002505E9" w:rsidP="0054045C">
            <w:pPr>
              <w:pStyle w:val="TAL"/>
              <w:rPr>
                <w:ins w:id="339" w:author="Huawei" w:date="2019-07-23T17:07:00Z"/>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L"/>
              <w:rPr>
                <w:ins w:id="340" w:author="Huawei" w:date="2019-07-23T17:07:00Z"/>
              </w:rPr>
            </w:pPr>
            <w:ins w:id="341" w:author="Huawei" w:date="2019-07-23T17:07:00Z">
              <w:r w:rsidRPr="00AC3283">
                <w:t>CSI-RS periodicity</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342" w:author="Huawei" w:date="2019-07-23T17:07:00Z"/>
              </w:rPr>
            </w:pPr>
            <w:ins w:id="343" w:author="Huawei" w:date="2019-07-23T17:07:00Z">
              <w:r w:rsidRPr="00AC3283">
                <w:t>Slots</w:t>
              </w:r>
            </w:ins>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344" w:author="Huawei" w:date="2019-07-23T17:07:00Z"/>
              </w:rPr>
            </w:pPr>
            <w:ins w:id="345" w:author="Huawei" w:date="2019-07-23T17:07:00Z">
              <w:r w:rsidRPr="00AC3283">
                <w:t>120 kHz SCS: 160</w:t>
              </w:r>
            </w:ins>
          </w:p>
        </w:tc>
      </w:tr>
      <w:tr w:rsidR="002505E9" w:rsidRPr="00AC3283" w:rsidTr="00380691">
        <w:trPr>
          <w:jc w:val="center"/>
          <w:ins w:id="346" w:author="Huawei" w:date="2019-07-23T17:07:00Z"/>
        </w:trPr>
        <w:tc>
          <w:tcPr>
            <w:tcW w:w="806" w:type="pct"/>
            <w:vMerge/>
            <w:shd w:val="clear" w:color="auto" w:fill="auto"/>
            <w:vAlign w:val="center"/>
          </w:tcPr>
          <w:p w:rsidR="002505E9" w:rsidRPr="00AC3283" w:rsidRDefault="002505E9" w:rsidP="0054045C">
            <w:pPr>
              <w:pStyle w:val="TAL"/>
              <w:rPr>
                <w:ins w:id="347" w:author="Huawei" w:date="2019-07-23T17:07:00Z"/>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L"/>
              <w:rPr>
                <w:ins w:id="348" w:author="Huawei" w:date="2019-07-23T17:07:00Z"/>
              </w:rPr>
            </w:pPr>
            <w:ins w:id="349" w:author="Huawei" w:date="2019-07-23T17:07:00Z">
              <w:r w:rsidRPr="00AC3283">
                <w:t>CSI-RS offset</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350" w:author="Huawei" w:date="2019-07-23T17:07:00Z"/>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351" w:author="Huawei" w:date="2019-07-23T17:07:00Z"/>
              </w:rPr>
            </w:pPr>
            <w:ins w:id="352" w:author="Huawei" w:date="2019-07-23T17:07:00Z">
              <w:r w:rsidRPr="00AC3283">
                <w:t>0</w:t>
              </w:r>
            </w:ins>
          </w:p>
        </w:tc>
      </w:tr>
      <w:tr w:rsidR="002505E9" w:rsidRPr="00AC3283" w:rsidTr="00380691">
        <w:trPr>
          <w:jc w:val="center"/>
          <w:ins w:id="353" w:author="Huawei" w:date="2019-07-23T17:07:00Z"/>
        </w:trPr>
        <w:tc>
          <w:tcPr>
            <w:tcW w:w="806" w:type="pct"/>
            <w:vMerge/>
            <w:shd w:val="clear" w:color="auto" w:fill="auto"/>
            <w:vAlign w:val="center"/>
          </w:tcPr>
          <w:p w:rsidR="002505E9" w:rsidRPr="00AC3283" w:rsidRDefault="002505E9" w:rsidP="0054045C">
            <w:pPr>
              <w:pStyle w:val="TAL"/>
              <w:rPr>
                <w:ins w:id="354" w:author="Huawei" w:date="2019-07-23T17:07:00Z"/>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L"/>
              <w:rPr>
                <w:ins w:id="355" w:author="Huawei" w:date="2019-07-23T17:07:00Z"/>
              </w:rPr>
            </w:pPr>
            <w:ins w:id="356" w:author="Huawei" w:date="2019-07-23T17:07:00Z">
              <w:r w:rsidRPr="00AC3283">
                <w:t>Frequency Occupation</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357" w:author="Huawei" w:date="2019-07-23T17:07:00Z"/>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358" w:author="Huawei" w:date="2019-07-23T17:07:00Z"/>
              </w:rPr>
            </w:pPr>
            <w:ins w:id="359" w:author="Huawei" w:date="2019-07-23T17:07:00Z">
              <w:r w:rsidRPr="00AC3283">
                <w:t>Start PRB 0</w:t>
              </w:r>
            </w:ins>
          </w:p>
          <w:p w:rsidR="002505E9" w:rsidRPr="00AC3283" w:rsidRDefault="002505E9" w:rsidP="0054045C">
            <w:pPr>
              <w:pStyle w:val="TAC"/>
              <w:rPr>
                <w:ins w:id="360" w:author="Huawei" w:date="2019-07-23T17:07:00Z"/>
              </w:rPr>
            </w:pPr>
            <w:ins w:id="361" w:author="Huawei" w:date="2019-07-23T17:07:00Z">
              <w:r w:rsidRPr="00AC3283">
                <w:t>Number of PRB = BWP size</w:t>
              </w:r>
            </w:ins>
          </w:p>
        </w:tc>
      </w:tr>
      <w:tr w:rsidR="002505E9" w:rsidRPr="00AC3283" w:rsidTr="00380691">
        <w:trPr>
          <w:jc w:val="center"/>
          <w:ins w:id="362" w:author="Huawei" w:date="2019-07-23T17:07:00Z"/>
        </w:trPr>
        <w:tc>
          <w:tcPr>
            <w:tcW w:w="806" w:type="pct"/>
            <w:vMerge w:val="restart"/>
            <w:shd w:val="clear" w:color="auto" w:fill="auto"/>
            <w:vAlign w:val="center"/>
          </w:tcPr>
          <w:p w:rsidR="002505E9" w:rsidRPr="00AC3283" w:rsidRDefault="002505E9" w:rsidP="0054045C">
            <w:pPr>
              <w:pStyle w:val="TAL"/>
              <w:rPr>
                <w:ins w:id="363" w:author="Huawei" w:date="2019-07-23T17:07:00Z"/>
              </w:rPr>
            </w:pPr>
            <w:ins w:id="364" w:author="Huawei" w:date="2019-07-23T17:07:00Z">
              <w:r w:rsidRPr="00AC3283">
                <w:lastRenderedPageBreak/>
                <w:t>CSI-RS for beam refinement</w:t>
              </w:r>
            </w:ins>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L"/>
              <w:rPr>
                <w:ins w:id="365" w:author="Huawei" w:date="2019-07-23T17:07:00Z"/>
              </w:rPr>
            </w:pPr>
            <w:ins w:id="366" w:author="Huawei" w:date="2019-07-23T17:07:00Z">
              <w:r w:rsidRPr="00AC3283">
                <w:t xml:space="preserve">First subcarrier index in the PRB used for CSI-RS </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367" w:author="Huawei" w:date="2019-07-23T17:07:00Z"/>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368" w:author="Huawei" w:date="2019-07-23T17:07:00Z"/>
              </w:rPr>
            </w:pPr>
            <w:ins w:id="369" w:author="Huawei" w:date="2019-07-23T17:07:00Z">
              <w:r w:rsidRPr="00AC3283">
                <w:t>k</w:t>
              </w:r>
              <w:r w:rsidRPr="00AC3283">
                <w:rPr>
                  <w:vertAlign w:val="subscript"/>
                </w:rPr>
                <w:t>0</w:t>
              </w:r>
              <w:r w:rsidRPr="00AC3283">
                <w:t>=0 for CSI-RS resource 1,2</w:t>
              </w:r>
            </w:ins>
          </w:p>
        </w:tc>
      </w:tr>
      <w:tr w:rsidR="002505E9" w:rsidRPr="00AC3283" w:rsidTr="00380691">
        <w:trPr>
          <w:jc w:val="center"/>
          <w:ins w:id="370" w:author="Huawei" w:date="2019-07-23T17:07:00Z"/>
        </w:trPr>
        <w:tc>
          <w:tcPr>
            <w:tcW w:w="806" w:type="pct"/>
            <w:vMerge/>
            <w:shd w:val="clear" w:color="auto" w:fill="auto"/>
            <w:vAlign w:val="center"/>
          </w:tcPr>
          <w:p w:rsidR="002505E9" w:rsidRPr="00AC3283" w:rsidRDefault="002505E9" w:rsidP="0054045C">
            <w:pPr>
              <w:pStyle w:val="TAL"/>
              <w:rPr>
                <w:ins w:id="371" w:author="Huawei" w:date="2019-07-23T17:07:00Z"/>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L"/>
              <w:rPr>
                <w:ins w:id="372" w:author="Huawei" w:date="2019-07-23T17:07:00Z"/>
              </w:rPr>
            </w:pPr>
            <w:ins w:id="373" w:author="Huawei" w:date="2019-07-23T17:07:00Z">
              <w:r w:rsidRPr="00AC3283">
                <w:t xml:space="preserve">First OFDM symbol in the PRB used for CSI-RS </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374" w:author="Huawei" w:date="2019-07-23T17:07:00Z"/>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375" w:author="Huawei" w:date="2019-07-23T17:07:00Z"/>
              </w:rPr>
            </w:pPr>
            <w:ins w:id="376" w:author="Huawei" w:date="2019-07-23T17:07:00Z">
              <w:r w:rsidRPr="00AC3283">
                <w:t>l</w:t>
              </w:r>
              <w:r w:rsidRPr="00AC3283">
                <w:rPr>
                  <w:vertAlign w:val="subscript"/>
                </w:rPr>
                <w:t>0</w:t>
              </w:r>
              <w:r w:rsidRPr="00AC3283">
                <w:t xml:space="preserve"> = 8 for CSI-RS resource 1</w:t>
              </w:r>
            </w:ins>
          </w:p>
          <w:p w:rsidR="002505E9" w:rsidRPr="00AC3283" w:rsidRDefault="002505E9" w:rsidP="0054045C">
            <w:pPr>
              <w:pStyle w:val="TAC"/>
              <w:rPr>
                <w:ins w:id="377" w:author="Huawei" w:date="2019-07-23T17:07:00Z"/>
              </w:rPr>
            </w:pPr>
            <w:ins w:id="378" w:author="Huawei" w:date="2019-07-23T17:07:00Z">
              <w:r w:rsidRPr="00AC3283">
                <w:t>l</w:t>
              </w:r>
              <w:r w:rsidRPr="00AC3283">
                <w:rPr>
                  <w:vertAlign w:val="subscript"/>
                </w:rPr>
                <w:t>0</w:t>
              </w:r>
              <w:r w:rsidRPr="00AC3283">
                <w:t xml:space="preserve"> = 9 for CSI-RS resource 2</w:t>
              </w:r>
            </w:ins>
          </w:p>
        </w:tc>
      </w:tr>
      <w:tr w:rsidR="002505E9" w:rsidRPr="00AC3283" w:rsidTr="00380691">
        <w:trPr>
          <w:jc w:val="center"/>
          <w:ins w:id="379" w:author="Huawei" w:date="2019-07-23T17:07:00Z"/>
        </w:trPr>
        <w:tc>
          <w:tcPr>
            <w:tcW w:w="806" w:type="pct"/>
            <w:vMerge/>
            <w:shd w:val="clear" w:color="auto" w:fill="auto"/>
            <w:vAlign w:val="center"/>
          </w:tcPr>
          <w:p w:rsidR="002505E9" w:rsidRPr="00AC3283" w:rsidRDefault="002505E9" w:rsidP="0054045C">
            <w:pPr>
              <w:pStyle w:val="TAL"/>
              <w:rPr>
                <w:ins w:id="380" w:author="Huawei" w:date="2019-07-23T17:07:00Z"/>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L"/>
              <w:rPr>
                <w:ins w:id="381" w:author="Huawei" w:date="2019-07-23T17:07:00Z"/>
              </w:rPr>
            </w:pPr>
            <w:ins w:id="382" w:author="Huawei" w:date="2019-07-23T17:07:00Z">
              <w:r w:rsidRPr="00AC3283">
                <w:t>Number of CSI-RS ports (X)</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383" w:author="Huawei" w:date="2019-07-23T17:07:00Z"/>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384" w:author="Huawei" w:date="2019-07-23T17:07:00Z"/>
              </w:rPr>
            </w:pPr>
            <w:ins w:id="385" w:author="Huawei" w:date="2019-07-23T17:07:00Z">
              <w:r w:rsidRPr="00AC3283">
                <w:t>1 for CSI-RS resource 1,2</w:t>
              </w:r>
            </w:ins>
          </w:p>
        </w:tc>
      </w:tr>
      <w:tr w:rsidR="002505E9" w:rsidRPr="00AC3283" w:rsidTr="00380691">
        <w:trPr>
          <w:jc w:val="center"/>
          <w:ins w:id="386" w:author="Huawei" w:date="2019-07-23T17:07:00Z"/>
        </w:trPr>
        <w:tc>
          <w:tcPr>
            <w:tcW w:w="806" w:type="pct"/>
            <w:vMerge/>
            <w:shd w:val="clear" w:color="auto" w:fill="auto"/>
            <w:vAlign w:val="center"/>
          </w:tcPr>
          <w:p w:rsidR="002505E9" w:rsidRPr="00AC3283" w:rsidRDefault="002505E9" w:rsidP="0054045C">
            <w:pPr>
              <w:pStyle w:val="TAL"/>
              <w:rPr>
                <w:ins w:id="387" w:author="Huawei" w:date="2019-07-23T17:07:00Z"/>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L"/>
              <w:rPr>
                <w:ins w:id="388" w:author="Huawei" w:date="2019-07-23T17:07:00Z"/>
              </w:rPr>
            </w:pPr>
            <w:ins w:id="389" w:author="Huawei" w:date="2019-07-23T17:07:00Z">
              <w:r w:rsidRPr="00AC3283">
                <w:t>CDM Type</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390" w:author="Huawei" w:date="2019-07-23T17:07:00Z"/>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391" w:author="Huawei" w:date="2019-07-23T17:07:00Z"/>
              </w:rPr>
            </w:pPr>
            <w:ins w:id="392" w:author="Huawei" w:date="2019-07-23T17:07:00Z">
              <w:r w:rsidRPr="00AC3283">
                <w:t>‘No CDM’ for CSI-RS resource 1,2</w:t>
              </w:r>
            </w:ins>
          </w:p>
        </w:tc>
      </w:tr>
      <w:tr w:rsidR="002505E9" w:rsidRPr="00AC3283" w:rsidTr="00380691">
        <w:trPr>
          <w:jc w:val="center"/>
          <w:ins w:id="393" w:author="Huawei" w:date="2019-07-23T17:07:00Z"/>
        </w:trPr>
        <w:tc>
          <w:tcPr>
            <w:tcW w:w="806" w:type="pct"/>
            <w:vMerge/>
            <w:shd w:val="clear" w:color="auto" w:fill="auto"/>
            <w:vAlign w:val="center"/>
          </w:tcPr>
          <w:p w:rsidR="002505E9" w:rsidRPr="00AC3283" w:rsidRDefault="002505E9" w:rsidP="0054045C">
            <w:pPr>
              <w:pStyle w:val="TAL"/>
              <w:rPr>
                <w:ins w:id="394" w:author="Huawei" w:date="2019-07-23T17:07:00Z"/>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L"/>
              <w:rPr>
                <w:ins w:id="395" w:author="Huawei" w:date="2019-07-23T17:07:00Z"/>
              </w:rPr>
            </w:pPr>
            <w:ins w:id="396" w:author="Huawei" w:date="2019-07-23T17:07:00Z">
              <w:r w:rsidRPr="00AC3283">
                <w:t>Density (ρ)</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397" w:author="Huawei" w:date="2019-07-23T17:07:00Z"/>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398" w:author="Huawei" w:date="2019-07-23T17:07:00Z"/>
              </w:rPr>
            </w:pPr>
            <w:ins w:id="399" w:author="Huawei" w:date="2019-07-23T17:07:00Z">
              <w:r w:rsidRPr="00AC3283">
                <w:t>3 for CSI-RS resource 1,2</w:t>
              </w:r>
            </w:ins>
          </w:p>
        </w:tc>
      </w:tr>
      <w:tr w:rsidR="002505E9" w:rsidRPr="00AC3283" w:rsidTr="00380691">
        <w:trPr>
          <w:jc w:val="center"/>
          <w:ins w:id="400" w:author="Huawei" w:date="2019-07-23T17:07:00Z"/>
        </w:trPr>
        <w:tc>
          <w:tcPr>
            <w:tcW w:w="806" w:type="pct"/>
            <w:vMerge/>
            <w:shd w:val="clear" w:color="auto" w:fill="auto"/>
            <w:vAlign w:val="center"/>
          </w:tcPr>
          <w:p w:rsidR="002505E9" w:rsidRPr="00AC3283" w:rsidRDefault="002505E9" w:rsidP="0054045C">
            <w:pPr>
              <w:pStyle w:val="TAL"/>
              <w:rPr>
                <w:ins w:id="401" w:author="Huawei" w:date="2019-07-23T17:07:00Z"/>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L"/>
              <w:rPr>
                <w:ins w:id="402" w:author="Huawei" w:date="2019-07-23T17:07:00Z"/>
              </w:rPr>
            </w:pPr>
            <w:ins w:id="403" w:author="Huawei" w:date="2019-07-23T17:07:00Z">
              <w:r w:rsidRPr="00AC3283">
                <w:t>CSI-RS periodicity</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404" w:author="Huawei" w:date="2019-07-23T17:07:00Z"/>
              </w:rPr>
            </w:pPr>
            <w:ins w:id="405" w:author="Huawei" w:date="2019-07-23T17:07:00Z">
              <w:r w:rsidRPr="00AC3283">
                <w:rPr>
                  <w:rFonts w:hint="eastAsia"/>
                  <w:lang w:eastAsia="zh-CN"/>
                </w:rPr>
                <w:t>Slots</w:t>
              </w:r>
            </w:ins>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406" w:author="Huawei" w:date="2019-07-23T17:07:00Z"/>
              </w:rPr>
            </w:pPr>
            <w:ins w:id="407" w:author="Huawei" w:date="2019-07-23T17:07:00Z">
              <w:r w:rsidRPr="00AC3283">
                <w:t>120 kHz SCS: 160 for CSI-RS resource 1,2</w:t>
              </w:r>
            </w:ins>
          </w:p>
        </w:tc>
      </w:tr>
      <w:tr w:rsidR="002505E9" w:rsidRPr="00AC3283" w:rsidTr="00380691">
        <w:trPr>
          <w:jc w:val="center"/>
          <w:ins w:id="408" w:author="Huawei" w:date="2019-07-23T17:07:00Z"/>
        </w:trPr>
        <w:tc>
          <w:tcPr>
            <w:tcW w:w="806" w:type="pct"/>
            <w:vMerge/>
            <w:shd w:val="clear" w:color="auto" w:fill="auto"/>
            <w:vAlign w:val="center"/>
          </w:tcPr>
          <w:p w:rsidR="002505E9" w:rsidRPr="00AC3283" w:rsidRDefault="002505E9" w:rsidP="0054045C">
            <w:pPr>
              <w:pStyle w:val="TAL"/>
              <w:rPr>
                <w:ins w:id="409" w:author="Huawei" w:date="2019-07-23T17:07:00Z"/>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L"/>
              <w:rPr>
                <w:ins w:id="410" w:author="Huawei" w:date="2019-07-23T17:07:00Z"/>
              </w:rPr>
            </w:pPr>
            <w:ins w:id="411" w:author="Huawei" w:date="2019-07-23T17:07:00Z">
              <w:r w:rsidRPr="00AC3283">
                <w:t>CSI-RS offset</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412" w:author="Huawei" w:date="2019-07-23T17:07:00Z"/>
              </w:rPr>
            </w:pPr>
            <w:ins w:id="413" w:author="Huawei" w:date="2019-07-23T17:07:00Z">
              <w:r w:rsidRPr="00AC3283">
                <w:rPr>
                  <w:rFonts w:hint="eastAsia"/>
                  <w:lang w:eastAsia="zh-CN"/>
                </w:rPr>
                <w:t>Slots</w:t>
              </w:r>
            </w:ins>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414" w:author="Huawei" w:date="2019-07-23T17:07:00Z"/>
              </w:rPr>
            </w:pPr>
            <w:ins w:id="415" w:author="Huawei" w:date="2019-07-23T17:07:00Z">
              <w:r w:rsidRPr="00AC3283">
                <w:t>0 for CSI-RS resource 1,2</w:t>
              </w:r>
            </w:ins>
          </w:p>
        </w:tc>
      </w:tr>
      <w:tr w:rsidR="002D41DD" w:rsidRPr="00AC3283" w:rsidTr="002D41DD">
        <w:trPr>
          <w:jc w:val="center"/>
          <w:ins w:id="416" w:author="Huawei" w:date="2019-09-24T09:05:00Z"/>
        </w:trPr>
        <w:tc>
          <w:tcPr>
            <w:tcW w:w="806" w:type="pct"/>
            <w:vMerge/>
            <w:shd w:val="clear" w:color="auto" w:fill="auto"/>
            <w:vAlign w:val="center"/>
          </w:tcPr>
          <w:p w:rsidR="002D41DD" w:rsidRPr="00AC3283" w:rsidRDefault="002D41DD" w:rsidP="002D41DD">
            <w:pPr>
              <w:pStyle w:val="TAL"/>
              <w:rPr>
                <w:ins w:id="417" w:author="Huawei" w:date="2019-09-24T09:05:00Z"/>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D41DD" w:rsidRPr="00AC3283" w:rsidRDefault="002D41DD" w:rsidP="002D41DD">
            <w:pPr>
              <w:pStyle w:val="TAL"/>
              <w:rPr>
                <w:ins w:id="418" w:author="Huawei" w:date="2019-09-24T09:05:00Z"/>
              </w:rPr>
            </w:pPr>
            <w:ins w:id="419" w:author="Huawei" w:date="2019-09-24T09:05:00Z">
              <w:r w:rsidRPr="00AC3283">
                <w:rPr>
                  <w:rFonts w:eastAsia="SimSun"/>
                  <w:szCs w:val="18"/>
                </w:rPr>
                <w:t>Repetition</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rsidR="002D41DD" w:rsidRPr="00AC3283" w:rsidRDefault="002D41DD" w:rsidP="002D41DD">
            <w:pPr>
              <w:pStyle w:val="TAC"/>
              <w:rPr>
                <w:ins w:id="420" w:author="Huawei" w:date="2019-09-24T09:05:00Z"/>
                <w:lang w:eastAsia="zh-CN"/>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
          <w:p w:rsidR="002D41DD" w:rsidRPr="00AC3283" w:rsidRDefault="002D41DD" w:rsidP="002D41DD">
            <w:pPr>
              <w:pStyle w:val="TAC"/>
              <w:rPr>
                <w:ins w:id="421" w:author="Huawei" w:date="2019-09-24T09:05:00Z"/>
              </w:rPr>
            </w:pPr>
            <w:ins w:id="422" w:author="Huawei" w:date="2019-09-24T09:05:00Z">
              <w:r w:rsidRPr="00AC3283">
                <w:rPr>
                  <w:rFonts w:eastAsia="SimSun"/>
                  <w:szCs w:val="18"/>
                </w:rPr>
                <w:t>ON</w:t>
              </w:r>
            </w:ins>
          </w:p>
        </w:tc>
      </w:tr>
      <w:tr w:rsidR="002505E9" w:rsidRPr="00AC3283" w:rsidTr="002D41DD">
        <w:tblPrEx>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3" w:author="Huawei" w:date="2019-09-24T09:00:00Z">
            <w:tblPrEx>
              <w:tblW w:w="37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24" w:author="Huawei" w:date="2019-07-23T17:07:00Z"/>
          <w:trPrChange w:id="425" w:author="Huawei" w:date="2019-09-24T09:00:00Z">
            <w:trPr>
              <w:gridAfter w:val="0"/>
              <w:jc w:val="center"/>
            </w:trPr>
          </w:trPrChange>
        </w:trPr>
        <w:tc>
          <w:tcPr>
            <w:tcW w:w="806" w:type="pct"/>
            <w:vMerge/>
            <w:shd w:val="clear" w:color="auto" w:fill="auto"/>
            <w:vAlign w:val="center"/>
            <w:tcPrChange w:id="426" w:author="Huawei" w:date="2019-09-24T09:00:00Z">
              <w:tcPr>
                <w:tcW w:w="1021" w:type="pct"/>
                <w:vMerge/>
                <w:shd w:val="clear" w:color="auto" w:fill="auto"/>
                <w:vAlign w:val="center"/>
              </w:tcPr>
            </w:tcPrChange>
          </w:tcPr>
          <w:p w:rsidR="002505E9" w:rsidRPr="00AC3283" w:rsidRDefault="002505E9" w:rsidP="0054045C">
            <w:pPr>
              <w:pStyle w:val="TAL"/>
              <w:rPr>
                <w:ins w:id="427" w:author="Huawei" w:date="2019-07-23T17:07:00Z"/>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28" w:author="Huawei" w:date="2019-09-24T09:00:00Z">
              <w:tcPr>
                <w:tcW w:w="213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505E9" w:rsidRPr="00AC3283" w:rsidRDefault="002505E9" w:rsidP="0054045C">
            <w:pPr>
              <w:pStyle w:val="TAL"/>
              <w:rPr>
                <w:ins w:id="429" w:author="Huawei" w:date="2019-07-23T17:07:00Z"/>
              </w:rPr>
            </w:pPr>
            <w:ins w:id="430" w:author="Huawei" w:date="2019-07-23T17:07:00Z">
              <w:r w:rsidRPr="00AC3283">
                <w:t>QCL info</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Change w:id="431" w:author="Huawei" w:date="2019-09-24T09:00:00Z">
              <w:tcPr>
                <w:tcW w:w="565"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505E9" w:rsidRPr="00AC3283" w:rsidRDefault="002505E9" w:rsidP="0054045C">
            <w:pPr>
              <w:pStyle w:val="TAC"/>
              <w:rPr>
                <w:ins w:id="432" w:author="Huawei" w:date="2019-07-23T17:07:00Z"/>
                <w:lang w:eastAsia="zh-CN"/>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Change w:id="433" w:author="Huawei" w:date="2019-09-24T09:00:00Z">
              <w:tcPr>
                <w:tcW w:w="1276"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505E9" w:rsidRPr="00AC3283" w:rsidRDefault="002505E9" w:rsidP="0054045C">
            <w:pPr>
              <w:pStyle w:val="TAC"/>
              <w:rPr>
                <w:ins w:id="434" w:author="Huawei" w:date="2019-07-23T17:07:00Z"/>
              </w:rPr>
            </w:pPr>
            <w:ins w:id="435" w:author="Huawei" w:date="2019-07-23T17:07:00Z">
              <w:r w:rsidRPr="00AC3283">
                <w:t>TCI state #</w:t>
              </w:r>
              <w:r w:rsidRPr="00AC3283">
                <w:rPr>
                  <w:rFonts w:hint="eastAsia"/>
                  <w:lang w:eastAsia="zh-CN"/>
                </w:rPr>
                <w:t>1</w:t>
              </w:r>
            </w:ins>
          </w:p>
        </w:tc>
      </w:tr>
      <w:tr w:rsidR="002505E9" w:rsidRPr="00AC3283" w:rsidTr="002D41DD">
        <w:tblPrEx>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6" w:author="Huawei" w:date="2019-09-24T09:05:00Z">
            <w:tblPrEx>
              <w:tblW w:w="37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2"/>
          <w:jc w:val="center"/>
          <w:ins w:id="437" w:author="Huawei" w:date="2019-07-23T17:07:00Z"/>
          <w:trPrChange w:id="438" w:author="Huawei" w:date="2019-09-24T09:05:00Z">
            <w:trPr>
              <w:gridAfter w:val="0"/>
              <w:trHeight w:val="829"/>
              <w:jc w:val="center"/>
            </w:trPr>
          </w:trPrChange>
        </w:trPr>
        <w:tc>
          <w:tcPr>
            <w:tcW w:w="806" w:type="pct"/>
            <w:vMerge w:val="restart"/>
            <w:shd w:val="clear" w:color="auto" w:fill="auto"/>
            <w:vAlign w:val="center"/>
            <w:tcPrChange w:id="439" w:author="Huawei" w:date="2019-09-24T09:05:00Z">
              <w:tcPr>
                <w:tcW w:w="1021" w:type="pct"/>
                <w:vMerge w:val="restart"/>
                <w:shd w:val="clear" w:color="auto" w:fill="auto"/>
                <w:vAlign w:val="center"/>
              </w:tcPr>
            </w:tcPrChange>
          </w:tcPr>
          <w:p w:rsidR="002505E9" w:rsidRPr="00AC3283" w:rsidRDefault="002505E9" w:rsidP="0054045C">
            <w:pPr>
              <w:pStyle w:val="TAL"/>
              <w:rPr>
                <w:ins w:id="440" w:author="Huawei" w:date="2019-07-23T17:07:00Z"/>
              </w:rPr>
            </w:pPr>
            <w:ins w:id="441" w:author="Huawei" w:date="2019-07-23T17:07:00Z">
              <w:r w:rsidRPr="00AC3283">
                <w:t>PDSCH DMRS configuration</w:t>
              </w:r>
            </w:ins>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42" w:author="Huawei" w:date="2019-09-24T09:05:00Z">
              <w:tcPr>
                <w:tcW w:w="213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505E9" w:rsidRPr="00AC3283" w:rsidRDefault="002505E9" w:rsidP="0054045C">
            <w:pPr>
              <w:pStyle w:val="TAL"/>
              <w:rPr>
                <w:ins w:id="443" w:author="Huawei" w:date="2019-07-23T17:07:00Z"/>
              </w:rPr>
            </w:pPr>
            <w:ins w:id="444" w:author="Huawei" w:date="2019-07-23T17:07:00Z">
              <w:r w:rsidRPr="00AC3283">
                <w:t>Antenna ports indexes</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Change w:id="445" w:author="Huawei" w:date="2019-09-24T09:05:00Z">
              <w:tcPr>
                <w:tcW w:w="565"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505E9" w:rsidRPr="00AC3283" w:rsidRDefault="002505E9" w:rsidP="0054045C">
            <w:pPr>
              <w:pStyle w:val="TAC"/>
              <w:rPr>
                <w:ins w:id="446" w:author="Huawei" w:date="2019-07-23T17:07:00Z"/>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Change w:id="447" w:author="Huawei" w:date="2019-09-24T09:05:00Z">
              <w:tcPr>
                <w:tcW w:w="1276"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505E9" w:rsidRPr="00AC3283" w:rsidRDefault="002505E9" w:rsidP="002D6CDE">
            <w:pPr>
              <w:pStyle w:val="TAC"/>
              <w:rPr>
                <w:ins w:id="448" w:author="Huawei" w:date="2019-07-23T17:07:00Z"/>
              </w:rPr>
            </w:pPr>
            <w:ins w:id="449" w:author="Huawei" w:date="2019-07-23T17:07:00Z">
              <w:r w:rsidRPr="00AC3283">
                <w:t>{1000} for Rank 1 tests</w:t>
              </w:r>
              <w:r w:rsidRPr="00AC3283">
                <w:br/>
                <w:t>{1000, 1001} for Rank 2 tests</w:t>
              </w:r>
            </w:ins>
          </w:p>
        </w:tc>
      </w:tr>
      <w:tr w:rsidR="002D41DD" w:rsidRPr="00AC3283" w:rsidTr="002D41DD">
        <w:tblPrEx>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0" w:author="Huawei" w:date="2019-09-24T09:05:00Z">
            <w:tblPrEx>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9"/>
          <w:jc w:val="center"/>
          <w:ins w:id="451" w:author="Huawei" w:date="2019-09-24T09:04:00Z"/>
          <w:trPrChange w:id="452" w:author="Huawei" w:date="2019-09-24T09:05:00Z">
            <w:trPr>
              <w:gridAfter w:val="0"/>
              <w:trHeight w:val="829"/>
              <w:jc w:val="center"/>
            </w:trPr>
          </w:trPrChange>
        </w:trPr>
        <w:tc>
          <w:tcPr>
            <w:tcW w:w="806" w:type="pct"/>
            <w:vMerge/>
            <w:shd w:val="clear" w:color="auto" w:fill="auto"/>
            <w:vAlign w:val="center"/>
            <w:tcPrChange w:id="453" w:author="Huawei" w:date="2019-09-24T09:05:00Z">
              <w:tcPr>
                <w:tcW w:w="806" w:type="pct"/>
                <w:gridSpan w:val="2"/>
                <w:vMerge/>
                <w:shd w:val="clear" w:color="auto" w:fill="auto"/>
                <w:vAlign w:val="center"/>
              </w:tcPr>
            </w:tcPrChange>
          </w:tcPr>
          <w:p w:rsidR="002D41DD" w:rsidRPr="00AC3283" w:rsidRDefault="002D41DD" w:rsidP="0054045C">
            <w:pPr>
              <w:pStyle w:val="TAL"/>
              <w:rPr>
                <w:ins w:id="454" w:author="Huawei" w:date="2019-09-24T09:04:00Z"/>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55" w:author="Huawei" w:date="2019-09-24T09:05:00Z">
              <w:tcPr>
                <w:tcW w:w="1777"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D41DD" w:rsidRPr="00AC3283" w:rsidRDefault="002D41DD" w:rsidP="0054045C">
            <w:pPr>
              <w:pStyle w:val="TAL"/>
              <w:rPr>
                <w:ins w:id="456" w:author="Huawei" w:date="2019-09-24T09:04:00Z"/>
              </w:rPr>
            </w:pPr>
            <w:ins w:id="457" w:author="Huawei" w:date="2019-09-24T09:04:00Z">
              <w:r>
                <w:t>P</w:t>
              </w:r>
              <w:r w:rsidRPr="00AC3283">
                <w:t xml:space="preserve">osition </w:t>
              </w:r>
              <w:r>
                <w:t xml:space="preserve">of the first DMRS for </w:t>
              </w:r>
              <w:r w:rsidRPr="00AC3283">
                <w:t>PDSCH mapping</w:t>
              </w:r>
              <w:r>
                <w:t xml:space="preserve"> type A</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Change w:id="458" w:author="Huawei" w:date="2019-09-24T09:05:00Z">
              <w:tcPr>
                <w:tcW w:w="438"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D41DD" w:rsidRPr="00AC3283" w:rsidRDefault="002D41DD" w:rsidP="0054045C">
            <w:pPr>
              <w:pStyle w:val="TAC"/>
              <w:rPr>
                <w:ins w:id="459" w:author="Huawei" w:date="2019-09-24T09:04:00Z"/>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Change w:id="460" w:author="Huawei" w:date="2019-09-24T09:05:00Z">
              <w:tcPr>
                <w:tcW w:w="1980"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D41DD" w:rsidRPr="00AC3283" w:rsidRDefault="002D41DD" w:rsidP="002D6CDE">
            <w:pPr>
              <w:pStyle w:val="TAC"/>
              <w:rPr>
                <w:ins w:id="461" w:author="Huawei" w:date="2019-09-24T09:04:00Z"/>
                <w:lang w:eastAsia="zh-CN"/>
              </w:rPr>
            </w:pPr>
            <w:ins w:id="462" w:author="Huawei" w:date="2019-09-24T09:04:00Z">
              <w:r>
                <w:rPr>
                  <w:rFonts w:hint="eastAsia"/>
                  <w:lang w:eastAsia="zh-CN"/>
                </w:rPr>
                <w:t>2</w:t>
              </w:r>
            </w:ins>
          </w:p>
        </w:tc>
      </w:tr>
      <w:tr w:rsidR="002505E9" w:rsidRPr="00AC3283" w:rsidTr="002D41DD">
        <w:tblPrEx>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3" w:author="Huawei" w:date="2019-09-24T09:00:00Z">
            <w:tblPrEx>
              <w:tblW w:w="37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64" w:author="Huawei" w:date="2019-07-23T17:07:00Z"/>
          <w:trPrChange w:id="465" w:author="Huawei" w:date="2019-09-24T09:00:00Z">
            <w:trPr>
              <w:gridAfter w:val="0"/>
              <w:jc w:val="center"/>
            </w:trPr>
          </w:trPrChange>
        </w:trPr>
        <w:tc>
          <w:tcPr>
            <w:tcW w:w="806" w:type="pct"/>
            <w:vMerge/>
            <w:shd w:val="clear" w:color="auto" w:fill="auto"/>
            <w:vAlign w:val="center"/>
            <w:tcPrChange w:id="466" w:author="Huawei" w:date="2019-09-24T09:00:00Z">
              <w:tcPr>
                <w:tcW w:w="1021" w:type="pct"/>
                <w:vMerge/>
                <w:shd w:val="clear" w:color="auto" w:fill="auto"/>
                <w:vAlign w:val="center"/>
              </w:tcPr>
            </w:tcPrChange>
          </w:tcPr>
          <w:p w:rsidR="002505E9" w:rsidRPr="00AC3283" w:rsidRDefault="002505E9" w:rsidP="0054045C">
            <w:pPr>
              <w:pStyle w:val="TAL"/>
              <w:rPr>
                <w:ins w:id="467" w:author="Huawei" w:date="2019-07-23T17:07:00Z"/>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68" w:author="Huawei" w:date="2019-09-24T09:00:00Z">
              <w:tcPr>
                <w:tcW w:w="213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505E9" w:rsidRPr="00AC3283" w:rsidRDefault="002505E9" w:rsidP="0054045C">
            <w:pPr>
              <w:pStyle w:val="TAL"/>
              <w:rPr>
                <w:ins w:id="469" w:author="Huawei" w:date="2019-07-23T17:07:00Z"/>
              </w:rPr>
            </w:pPr>
            <w:ins w:id="470" w:author="Huawei" w:date="2019-07-23T17:07:00Z">
              <w:r w:rsidRPr="00AC3283">
                <w:t>Number of PDSCH DMRS CDM group(s) without data</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Change w:id="471" w:author="Huawei" w:date="2019-09-24T09:00:00Z">
              <w:tcPr>
                <w:tcW w:w="565"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505E9" w:rsidRPr="00AC3283" w:rsidRDefault="002505E9" w:rsidP="0054045C">
            <w:pPr>
              <w:pStyle w:val="TAC"/>
              <w:rPr>
                <w:ins w:id="472" w:author="Huawei" w:date="2019-07-23T17:07:00Z"/>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Change w:id="473" w:author="Huawei" w:date="2019-09-24T09:00:00Z">
              <w:tcPr>
                <w:tcW w:w="1276"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505E9" w:rsidRPr="00AC3283" w:rsidRDefault="002505E9" w:rsidP="0054045C">
            <w:pPr>
              <w:pStyle w:val="TAC"/>
              <w:rPr>
                <w:ins w:id="474" w:author="Huawei" w:date="2019-07-23T17:07:00Z"/>
              </w:rPr>
            </w:pPr>
            <w:ins w:id="475" w:author="Huawei" w:date="2019-07-23T17:07:00Z">
              <w:r w:rsidRPr="00AC3283">
                <w:t>1</w:t>
              </w:r>
            </w:ins>
          </w:p>
        </w:tc>
      </w:tr>
      <w:tr w:rsidR="002D6CDE" w:rsidRPr="00AC3283" w:rsidTr="002D41DD">
        <w:tblPrEx>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6" w:author="Huawei" w:date="2019-09-24T09:00:00Z">
            <w:tblPrEx>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77" w:author="Huawei" w:date="2019-07-23T17:07:00Z"/>
          <w:trPrChange w:id="478" w:author="Huawei" w:date="2019-09-24T09:00:00Z">
            <w:trPr>
              <w:gridAfter w:val="0"/>
              <w:jc w:val="center"/>
            </w:trPr>
          </w:trPrChange>
        </w:trPr>
        <w:tc>
          <w:tcPr>
            <w:tcW w:w="806" w:type="pct"/>
            <w:vMerge w:val="restart"/>
            <w:shd w:val="clear" w:color="auto" w:fill="auto"/>
            <w:vAlign w:val="center"/>
            <w:tcPrChange w:id="479" w:author="Huawei" w:date="2019-09-24T09:00:00Z">
              <w:tcPr>
                <w:tcW w:w="875" w:type="pct"/>
                <w:vMerge w:val="restart"/>
                <w:shd w:val="clear" w:color="auto" w:fill="auto"/>
                <w:vAlign w:val="center"/>
              </w:tcPr>
            </w:tcPrChange>
          </w:tcPr>
          <w:p w:rsidR="002505E9" w:rsidRPr="00AC3283" w:rsidRDefault="002505E9" w:rsidP="0054045C">
            <w:pPr>
              <w:pStyle w:val="TAL"/>
              <w:rPr>
                <w:ins w:id="480" w:author="Huawei" w:date="2019-07-23T17:07:00Z"/>
              </w:rPr>
            </w:pPr>
            <w:ins w:id="481" w:author="Huawei" w:date="2019-07-23T17:07:00Z">
              <w:r w:rsidRPr="00AC3283">
                <w:t>TCI state #0</w:t>
              </w:r>
            </w:ins>
          </w:p>
        </w:tc>
        <w:tc>
          <w:tcPr>
            <w:tcW w:w="780" w:type="pct"/>
            <w:vMerge w:val="restart"/>
            <w:tcBorders>
              <w:top w:val="single" w:sz="4" w:space="0" w:color="auto"/>
              <w:left w:val="single" w:sz="4" w:space="0" w:color="auto"/>
              <w:right w:val="single" w:sz="4" w:space="0" w:color="auto"/>
            </w:tcBorders>
            <w:shd w:val="clear" w:color="auto" w:fill="auto"/>
            <w:vAlign w:val="center"/>
            <w:tcPrChange w:id="482" w:author="Huawei" w:date="2019-09-24T09:00:00Z">
              <w:tcPr>
                <w:tcW w:w="847" w:type="pct"/>
                <w:gridSpan w:val="3"/>
                <w:vMerge w:val="restart"/>
                <w:tcBorders>
                  <w:top w:val="single" w:sz="4" w:space="0" w:color="auto"/>
                  <w:left w:val="single" w:sz="4" w:space="0" w:color="auto"/>
                  <w:right w:val="single" w:sz="4" w:space="0" w:color="auto"/>
                </w:tcBorders>
                <w:shd w:val="clear" w:color="auto" w:fill="auto"/>
                <w:vAlign w:val="center"/>
              </w:tcPr>
            </w:tcPrChange>
          </w:tcPr>
          <w:p w:rsidR="002505E9" w:rsidRPr="00AC3283" w:rsidRDefault="002505E9" w:rsidP="002D6CDE">
            <w:pPr>
              <w:pStyle w:val="TAL"/>
              <w:rPr>
                <w:ins w:id="483" w:author="Huawei" w:date="2019-07-23T17:07:00Z"/>
              </w:rPr>
            </w:pPr>
            <w:ins w:id="484" w:author="Huawei" w:date="2019-07-23T17:07:00Z">
              <w:r w:rsidRPr="00AC3283">
                <w:t>Type 1 QCL information</w:t>
              </w:r>
            </w:ins>
          </w:p>
        </w:tc>
        <w:tc>
          <w:tcPr>
            <w:tcW w:w="997" w:type="pct"/>
            <w:tcBorders>
              <w:top w:val="single" w:sz="4" w:space="0" w:color="auto"/>
              <w:left w:val="single" w:sz="4" w:space="0" w:color="auto"/>
              <w:bottom w:val="single" w:sz="4" w:space="0" w:color="auto"/>
              <w:right w:val="single" w:sz="4" w:space="0" w:color="auto"/>
            </w:tcBorders>
            <w:shd w:val="clear" w:color="auto" w:fill="auto"/>
            <w:vAlign w:val="center"/>
            <w:tcPrChange w:id="485" w:author="Huawei" w:date="2019-09-24T09:00:00Z">
              <w:tcPr>
                <w:tcW w:w="108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505E9" w:rsidRPr="00AC3283" w:rsidRDefault="002505E9" w:rsidP="0054045C">
            <w:pPr>
              <w:pStyle w:val="TAL"/>
              <w:rPr>
                <w:ins w:id="486" w:author="Huawei" w:date="2019-07-23T17:07:00Z"/>
              </w:rPr>
            </w:pPr>
            <w:ins w:id="487" w:author="Huawei" w:date="2019-07-23T17:07:00Z">
              <w:r w:rsidRPr="00AC3283">
                <w:t>SSB index</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Change w:id="488" w:author="Huawei" w:date="2019-09-24T09:00:00Z">
              <w:tcPr>
                <w:tcW w:w="476"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505E9" w:rsidRPr="00AC3283" w:rsidRDefault="002505E9" w:rsidP="0054045C">
            <w:pPr>
              <w:pStyle w:val="TAC"/>
              <w:rPr>
                <w:ins w:id="489" w:author="Huawei" w:date="2019-07-23T17:07:00Z"/>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Change w:id="490" w:author="Huawei" w:date="2019-09-24T09:00:00Z">
              <w:tcPr>
                <w:tcW w:w="1720"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505E9" w:rsidRPr="00AC3283" w:rsidRDefault="002505E9" w:rsidP="0054045C">
            <w:pPr>
              <w:pStyle w:val="TAC"/>
              <w:rPr>
                <w:ins w:id="491" w:author="Huawei" w:date="2019-07-23T17:07:00Z"/>
              </w:rPr>
            </w:pPr>
            <w:ins w:id="492" w:author="Huawei" w:date="2019-07-23T17:07:00Z">
              <w:r w:rsidRPr="00AC3283">
                <w:t>SSB #0</w:t>
              </w:r>
            </w:ins>
          </w:p>
        </w:tc>
      </w:tr>
      <w:tr w:rsidR="002D6CDE" w:rsidRPr="00AC3283" w:rsidTr="002D41DD">
        <w:tblPrEx>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3" w:author="Huawei" w:date="2019-09-24T09:00:00Z">
            <w:tblPrEx>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94" w:author="Huawei" w:date="2019-07-23T17:07:00Z"/>
          <w:trPrChange w:id="495" w:author="Huawei" w:date="2019-09-24T09:00:00Z">
            <w:trPr>
              <w:gridAfter w:val="0"/>
              <w:jc w:val="center"/>
            </w:trPr>
          </w:trPrChange>
        </w:trPr>
        <w:tc>
          <w:tcPr>
            <w:tcW w:w="806" w:type="pct"/>
            <w:vMerge/>
            <w:shd w:val="clear" w:color="auto" w:fill="auto"/>
            <w:vAlign w:val="center"/>
            <w:tcPrChange w:id="496" w:author="Huawei" w:date="2019-09-24T09:00:00Z">
              <w:tcPr>
                <w:tcW w:w="875" w:type="pct"/>
                <w:vMerge/>
                <w:shd w:val="clear" w:color="auto" w:fill="auto"/>
                <w:vAlign w:val="center"/>
              </w:tcPr>
            </w:tcPrChange>
          </w:tcPr>
          <w:p w:rsidR="002505E9" w:rsidRPr="00AC3283" w:rsidRDefault="002505E9" w:rsidP="0054045C">
            <w:pPr>
              <w:pStyle w:val="TAL"/>
              <w:rPr>
                <w:ins w:id="497" w:author="Huawei" w:date="2019-07-23T17:07:00Z"/>
              </w:rPr>
            </w:pPr>
          </w:p>
        </w:tc>
        <w:tc>
          <w:tcPr>
            <w:tcW w:w="780" w:type="pct"/>
            <w:vMerge/>
            <w:tcBorders>
              <w:left w:val="single" w:sz="4" w:space="0" w:color="auto"/>
              <w:bottom w:val="single" w:sz="4" w:space="0" w:color="auto"/>
              <w:right w:val="single" w:sz="4" w:space="0" w:color="auto"/>
            </w:tcBorders>
            <w:shd w:val="clear" w:color="auto" w:fill="auto"/>
            <w:vAlign w:val="center"/>
            <w:tcPrChange w:id="498" w:author="Huawei" w:date="2019-09-24T09:00:00Z">
              <w:tcPr>
                <w:tcW w:w="847" w:type="pct"/>
                <w:gridSpan w:val="3"/>
                <w:vMerge/>
                <w:tcBorders>
                  <w:left w:val="single" w:sz="4" w:space="0" w:color="auto"/>
                  <w:bottom w:val="single" w:sz="4" w:space="0" w:color="auto"/>
                  <w:right w:val="single" w:sz="4" w:space="0" w:color="auto"/>
                </w:tcBorders>
                <w:shd w:val="clear" w:color="auto" w:fill="auto"/>
                <w:vAlign w:val="center"/>
              </w:tcPr>
            </w:tcPrChange>
          </w:tcPr>
          <w:p w:rsidR="002505E9" w:rsidRPr="00AC3283" w:rsidRDefault="002505E9" w:rsidP="0054045C">
            <w:pPr>
              <w:pStyle w:val="TAL"/>
              <w:rPr>
                <w:ins w:id="499" w:author="Huawei" w:date="2019-07-23T17:07:00Z"/>
              </w:rPr>
            </w:pPr>
          </w:p>
        </w:tc>
        <w:tc>
          <w:tcPr>
            <w:tcW w:w="997" w:type="pct"/>
            <w:tcBorders>
              <w:top w:val="single" w:sz="4" w:space="0" w:color="auto"/>
              <w:left w:val="single" w:sz="4" w:space="0" w:color="auto"/>
              <w:bottom w:val="single" w:sz="4" w:space="0" w:color="auto"/>
              <w:right w:val="single" w:sz="4" w:space="0" w:color="auto"/>
            </w:tcBorders>
            <w:shd w:val="clear" w:color="auto" w:fill="auto"/>
            <w:vAlign w:val="center"/>
            <w:tcPrChange w:id="500" w:author="Huawei" w:date="2019-09-24T09:00:00Z">
              <w:tcPr>
                <w:tcW w:w="108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505E9" w:rsidRPr="00AC3283" w:rsidRDefault="002505E9" w:rsidP="0054045C">
            <w:pPr>
              <w:pStyle w:val="TAL"/>
              <w:rPr>
                <w:ins w:id="501" w:author="Huawei" w:date="2019-07-23T17:07:00Z"/>
              </w:rPr>
            </w:pPr>
            <w:ins w:id="502" w:author="Huawei" w:date="2019-07-23T17:07:00Z">
              <w:r w:rsidRPr="00AC3283">
                <w:t>QCL Type</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Change w:id="503" w:author="Huawei" w:date="2019-09-24T09:00:00Z">
              <w:tcPr>
                <w:tcW w:w="476"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505E9" w:rsidRPr="00AC3283" w:rsidRDefault="002505E9" w:rsidP="0054045C">
            <w:pPr>
              <w:pStyle w:val="TAC"/>
              <w:rPr>
                <w:ins w:id="504" w:author="Huawei" w:date="2019-07-23T17:07:00Z"/>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Change w:id="505" w:author="Huawei" w:date="2019-09-24T09:00:00Z">
              <w:tcPr>
                <w:tcW w:w="1720"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505E9" w:rsidRPr="00AC3283" w:rsidRDefault="002505E9" w:rsidP="0054045C">
            <w:pPr>
              <w:pStyle w:val="TAC"/>
              <w:rPr>
                <w:ins w:id="506" w:author="Huawei" w:date="2019-07-23T17:07:00Z"/>
              </w:rPr>
            </w:pPr>
            <w:ins w:id="507" w:author="Huawei" w:date="2019-07-23T17:07:00Z">
              <w:r w:rsidRPr="00AC3283">
                <w:t>Type C</w:t>
              </w:r>
            </w:ins>
          </w:p>
        </w:tc>
      </w:tr>
      <w:tr w:rsidR="002D6CDE" w:rsidRPr="00AC3283" w:rsidTr="002D41DD">
        <w:tblPrEx>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8" w:author="Huawei" w:date="2019-09-24T09:00:00Z">
            <w:tblPrEx>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09" w:author="Huawei" w:date="2019-07-23T17:07:00Z"/>
          <w:trPrChange w:id="510" w:author="Huawei" w:date="2019-09-24T09:00:00Z">
            <w:trPr>
              <w:gridAfter w:val="0"/>
              <w:jc w:val="center"/>
            </w:trPr>
          </w:trPrChange>
        </w:trPr>
        <w:tc>
          <w:tcPr>
            <w:tcW w:w="806" w:type="pct"/>
            <w:vMerge/>
            <w:shd w:val="clear" w:color="auto" w:fill="auto"/>
            <w:vAlign w:val="center"/>
            <w:tcPrChange w:id="511" w:author="Huawei" w:date="2019-09-24T09:00:00Z">
              <w:tcPr>
                <w:tcW w:w="875" w:type="pct"/>
                <w:vMerge/>
                <w:shd w:val="clear" w:color="auto" w:fill="auto"/>
                <w:vAlign w:val="center"/>
              </w:tcPr>
            </w:tcPrChange>
          </w:tcPr>
          <w:p w:rsidR="002505E9" w:rsidRPr="00AC3283" w:rsidRDefault="002505E9" w:rsidP="0054045C">
            <w:pPr>
              <w:pStyle w:val="TAL"/>
              <w:rPr>
                <w:ins w:id="512" w:author="Huawei" w:date="2019-07-23T17:07:00Z"/>
              </w:rPr>
            </w:pPr>
          </w:p>
        </w:tc>
        <w:tc>
          <w:tcPr>
            <w:tcW w:w="780" w:type="pct"/>
            <w:vMerge w:val="restart"/>
            <w:tcBorders>
              <w:top w:val="single" w:sz="4" w:space="0" w:color="auto"/>
              <w:left w:val="single" w:sz="4" w:space="0" w:color="auto"/>
              <w:right w:val="single" w:sz="4" w:space="0" w:color="auto"/>
            </w:tcBorders>
            <w:shd w:val="clear" w:color="auto" w:fill="auto"/>
            <w:vAlign w:val="center"/>
            <w:tcPrChange w:id="513" w:author="Huawei" w:date="2019-09-24T09:00:00Z">
              <w:tcPr>
                <w:tcW w:w="847" w:type="pct"/>
                <w:gridSpan w:val="3"/>
                <w:vMerge w:val="restart"/>
                <w:tcBorders>
                  <w:top w:val="single" w:sz="4" w:space="0" w:color="auto"/>
                  <w:left w:val="single" w:sz="4" w:space="0" w:color="auto"/>
                  <w:right w:val="single" w:sz="4" w:space="0" w:color="auto"/>
                </w:tcBorders>
                <w:shd w:val="clear" w:color="auto" w:fill="auto"/>
                <w:vAlign w:val="center"/>
              </w:tcPr>
            </w:tcPrChange>
          </w:tcPr>
          <w:p w:rsidR="002505E9" w:rsidRPr="00AC3283" w:rsidRDefault="002505E9" w:rsidP="002D6CDE">
            <w:pPr>
              <w:pStyle w:val="TAL"/>
              <w:rPr>
                <w:ins w:id="514" w:author="Huawei" w:date="2019-07-23T17:07:00Z"/>
              </w:rPr>
            </w:pPr>
            <w:ins w:id="515" w:author="Huawei" w:date="2019-07-23T17:07:00Z">
              <w:r w:rsidRPr="00AC3283">
                <w:t>Type 2 QCL information</w:t>
              </w:r>
            </w:ins>
          </w:p>
        </w:tc>
        <w:tc>
          <w:tcPr>
            <w:tcW w:w="997" w:type="pct"/>
            <w:tcBorders>
              <w:top w:val="single" w:sz="4" w:space="0" w:color="auto"/>
              <w:left w:val="single" w:sz="4" w:space="0" w:color="auto"/>
              <w:bottom w:val="single" w:sz="4" w:space="0" w:color="auto"/>
              <w:right w:val="single" w:sz="4" w:space="0" w:color="auto"/>
            </w:tcBorders>
            <w:shd w:val="clear" w:color="auto" w:fill="auto"/>
            <w:vAlign w:val="center"/>
            <w:tcPrChange w:id="516" w:author="Huawei" w:date="2019-09-24T09:00:00Z">
              <w:tcPr>
                <w:tcW w:w="108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505E9" w:rsidRPr="00AC3283" w:rsidRDefault="002505E9" w:rsidP="0054045C">
            <w:pPr>
              <w:pStyle w:val="TAL"/>
              <w:rPr>
                <w:ins w:id="517" w:author="Huawei" w:date="2019-07-23T17:07:00Z"/>
              </w:rPr>
            </w:pPr>
            <w:ins w:id="518" w:author="Huawei" w:date="2019-07-23T17:07:00Z">
              <w:r w:rsidRPr="00AC3283">
                <w:t>SSB index</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Change w:id="519" w:author="Huawei" w:date="2019-09-24T09:00:00Z">
              <w:tcPr>
                <w:tcW w:w="476"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505E9" w:rsidRPr="00AC3283" w:rsidRDefault="002505E9" w:rsidP="0054045C">
            <w:pPr>
              <w:pStyle w:val="TAC"/>
              <w:rPr>
                <w:ins w:id="520" w:author="Huawei" w:date="2019-07-23T17:07:00Z"/>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Change w:id="521" w:author="Huawei" w:date="2019-09-24T09:00:00Z">
              <w:tcPr>
                <w:tcW w:w="1720"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505E9" w:rsidRPr="00AC3283" w:rsidRDefault="002505E9" w:rsidP="0054045C">
            <w:pPr>
              <w:pStyle w:val="TAC"/>
              <w:rPr>
                <w:ins w:id="522" w:author="Huawei" w:date="2019-07-23T17:07:00Z"/>
              </w:rPr>
            </w:pPr>
            <w:ins w:id="523" w:author="Huawei" w:date="2019-07-23T17:07:00Z">
              <w:r w:rsidRPr="00AC3283">
                <w:t>SSB #0</w:t>
              </w:r>
            </w:ins>
          </w:p>
        </w:tc>
      </w:tr>
      <w:tr w:rsidR="002D6CDE" w:rsidRPr="00AC3283" w:rsidTr="002D41DD">
        <w:tblPrEx>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4" w:author="Huawei" w:date="2019-09-24T09:00:00Z">
            <w:tblPrEx>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25" w:author="Huawei" w:date="2019-07-23T17:07:00Z"/>
          <w:trPrChange w:id="526" w:author="Huawei" w:date="2019-09-24T09:00:00Z">
            <w:trPr>
              <w:gridAfter w:val="0"/>
              <w:jc w:val="center"/>
            </w:trPr>
          </w:trPrChange>
        </w:trPr>
        <w:tc>
          <w:tcPr>
            <w:tcW w:w="806" w:type="pct"/>
            <w:vMerge/>
            <w:shd w:val="clear" w:color="auto" w:fill="auto"/>
            <w:vAlign w:val="center"/>
            <w:tcPrChange w:id="527" w:author="Huawei" w:date="2019-09-24T09:00:00Z">
              <w:tcPr>
                <w:tcW w:w="875" w:type="pct"/>
                <w:vMerge/>
                <w:shd w:val="clear" w:color="auto" w:fill="auto"/>
                <w:vAlign w:val="center"/>
              </w:tcPr>
            </w:tcPrChange>
          </w:tcPr>
          <w:p w:rsidR="002505E9" w:rsidRPr="00AC3283" w:rsidRDefault="002505E9" w:rsidP="0054045C">
            <w:pPr>
              <w:pStyle w:val="TAL"/>
              <w:rPr>
                <w:ins w:id="528" w:author="Huawei" w:date="2019-07-23T17:07:00Z"/>
              </w:rPr>
            </w:pPr>
          </w:p>
        </w:tc>
        <w:tc>
          <w:tcPr>
            <w:tcW w:w="780" w:type="pct"/>
            <w:vMerge/>
            <w:tcBorders>
              <w:left w:val="single" w:sz="4" w:space="0" w:color="auto"/>
              <w:bottom w:val="single" w:sz="4" w:space="0" w:color="auto"/>
              <w:right w:val="single" w:sz="4" w:space="0" w:color="auto"/>
            </w:tcBorders>
            <w:shd w:val="clear" w:color="auto" w:fill="auto"/>
            <w:vAlign w:val="center"/>
            <w:tcPrChange w:id="529" w:author="Huawei" w:date="2019-09-24T09:00:00Z">
              <w:tcPr>
                <w:tcW w:w="847" w:type="pct"/>
                <w:gridSpan w:val="3"/>
                <w:vMerge/>
                <w:tcBorders>
                  <w:left w:val="single" w:sz="4" w:space="0" w:color="auto"/>
                  <w:bottom w:val="single" w:sz="4" w:space="0" w:color="auto"/>
                  <w:right w:val="single" w:sz="4" w:space="0" w:color="auto"/>
                </w:tcBorders>
                <w:shd w:val="clear" w:color="auto" w:fill="auto"/>
                <w:vAlign w:val="center"/>
              </w:tcPr>
            </w:tcPrChange>
          </w:tcPr>
          <w:p w:rsidR="002505E9" w:rsidRPr="00AC3283" w:rsidRDefault="002505E9" w:rsidP="0054045C">
            <w:pPr>
              <w:pStyle w:val="TAL"/>
              <w:rPr>
                <w:ins w:id="530" w:author="Huawei" w:date="2019-07-23T17:07:00Z"/>
              </w:rPr>
            </w:pPr>
          </w:p>
        </w:tc>
        <w:tc>
          <w:tcPr>
            <w:tcW w:w="997" w:type="pct"/>
            <w:tcBorders>
              <w:top w:val="single" w:sz="4" w:space="0" w:color="auto"/>
              <w:left w:val="single" w:sz="4" w:space="0" w:color="auto"/>
              <w:bottom w:val="single" w:sz="4" w:space="0" w:color="auto"/>
              <w:right w:val="single" w:sz="4" w:space="0" w:color="auto"/>
            </w:tcBorders>
            <w:shd w:val="clear" w:color="auto" w:fill="auto"/>
            <w:vAlign w:val="center"/>
            <w:tcPrChange w:id="531" w:author="Huawei" w:date="2019-09-24T09:00:00Z">
              <w:tcPr>
                <w:tcW w:w="108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505E9" w:rsidRPr="00AC3283" w:rsidRDefault="002505E9" w:rsidP="0054045C">
            <w:pPr>
              <w:pStyle w:val="TAL"/>
              <w:rPr>
                <w:ins w:id="532" w:author="Huawei" w:date="2019-07-23T17:07:00Z"/>
              </w:rPr>
            </w:pPr>
            <w:ins w:id="533" w:author="Huawei" w:date="2019-07-23T17:07:00Z">
              <w:r w:rsidRPr="00AC3283">
                <w:t>QCL Type</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Change w:id="534" w:author="Huawei" w:date="2019-09-24T09:00:00Z">
              <w:tcPr>
                <w:tcW w:w="476"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505E9" w:rsidRPr="00AC3283" w:rsidRDefault="002505E9" w:rsidP="0054045C">
            <w:pPr>
              <w:pStyle w:val="TAC"/>
              <w:rPr>
                <w:ins w:id="535" w:author="Huawei" w:date="2019-07-23T17:07:00Z"/>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Change w:id="536" w:author="Huawei" w:date="2019-09-24T09:00:00Z">
              <w:tcPr>
                <w:tcW w:w="1720"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505E9" w:rsidRPr="00AC3283" w:rsidRDefault="002505E9" w:rsidP="0054045C">
            <w:pPr>
              <w:pStyle w:val="TAC"/>
              <w:rPr>
                <w:ins w:id="537" w:author="Huawei" w:date="2019-07-23T17:07:00Z"/>
              </w:rPr>
            </w:pPr>
            <w:ins w:id="538" w:author="Huawei" w:date="2019-07-23T17:07:00Z">
              <w:r w:rsidRPr="00AC3283">
                <w:t>Type D</w:t>
              </w:r>
            </w:ins>
          </w:p>
        </w:tc>
      </w:tr>
      <w:tr w:rsidR="002D6CDE" w:rsidRPr="00AC3283" w:rsidTr="002D41DD">
        <w:tblPrEx>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9" w:author="Huawei" w:date="2019-09-24T09:00:00Z">
            <w:tblPrEx>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40" w:author="Huawei" w:date="2019-07-23T17:07:00Z"/>
          <w:trPrChange w:id="541" w:author="Huawei" w:date="2019-09-24T09:00:00Z">
            <w:trPr>
              <w:gridAfter w:val="0"/>
              <w:jc w:val="center"/>
            </w:trPr>
          </w:trPrChange>
        </w:trPr>
        <w:tc>
          <w:tcPr>
            <w:tcW w:w="806" w:type="pct"/>
            <w:vMerge w:val="restart"/>
            <w:shd w:val="clear" w:color="auto" w:fill="auto"/>
            <w:vAlign w:val="center"/>
            <w:tcPrChange w:id="542" w:author="Huawei" w:date="2019-09-24T09:00:00Z">
              <w:tcPr>
                <w:tcW w:w="875" w:type="pct"/>
                <w:vMerge w:val="restart"/>
                <w:shd w:val="clear" w:color="auto" w:fill="auto"/>
                <w:vAlign w:val="center"/>
              </w:tcPr>
            </w:tcPrChange>
          </w:tcPr>
          <w:p w:rsidR="002505E9" w:rsidRPr="00AC3283" w:rsidRDefault="002505E9" w:rsidP="0054045C">
            <w:pPr>
              <w:pStyle w:val="TAL"/>
              <w:rPr>
                <w:ins w:id="543" w:author="Huawei" w:date="2019-07-23T17:07:00Z"/>
              </w:rPr>
            </w:pPr>
            <w:ins w:id="544" w:author="Huawei" w:date="2019-07-23T17:07:00Z">
              <w:r w:rsidRPr="00AC3283">
                <w:t>TCI state #1</w:t>
              </w:r>
            </w:ins>
          </w:p>
        </w:tc>
        <w:tc>
          <w:tcPr>
            <w:tcW w:w="780" w:type="pct"/>
            <w:vMerge w:val="restart"/>
            <w:tcBorders>
              <w:top w:val="single" w:sz="4" w:space="0" w:color="auto"/>
              <w:left w:val="single" w:sz="4" w:space="0" w:color="auto"/>
              <w:right w:val="single" w:sz="4" w:space="0" w:color="auto"/>
            </w:tcBorders>
            <w:shd w:val="clear" w:color="auto" w:fill="auto"/>
            <w:vAlign w:val="center"/>
            <w:tcPrChange w:id="545" w:author="Huawei" w:date="2019-09-24T09:00:00Z">
              <w:tcPr>
                <w:tcW w:w="847" w:type="pct"/>
                <w:gridSpan w:val="3"/>
                <w:vMerge w:val="restart"/>
                <w:tcBorders>
                  <w:top w:val="single" w:sz="4" w:space="0" w:color="auto"/>
                  <w:left w:val="single" w:sz="4" w:space="0" w:color="auto"/>
                  <w:right w:val="single" w:sz="4" w:space="0" w:color="auto"/>
                </w:tcBorders>
                <w:shd w:val="clear" w:color="auto" w:fill="auto"/>
                <w:vAlign w:val="center"/>
              </w:tcPr>
            </w:tcPrChange>
          </w:tcPr>
          <w:p w:rsidR="002505E9" w:rsidRPr="00AC3283" w:rsidRDefault="002505E9" w:rsidP="002D6CDE">
            <w:pPr>
              <w:pStyle w:val="TAL"/>
              <w:rPr>
                <w:ins w:id="546" w:author="Huawei" w:date="2019-07-23T17:07:00Z"/>
              </w:rPr>
            </w:pPr>
            <w:ins w:id="547" w:author="Huawei" w:date="2019-07-23T17:07:00Z">
              <w:r w:rsidRPr="00AC3283">
                <w:t>Type 1 QCL information</w:t>
              </w:r>
            </w:ins>
          </w:p>
        </w:tc>
        <w:tc>
          <w:tcPr>
            <w:tcW w:w="997" w:type="pct"/>
            <w:tcBorders>
              <w:top w:val="single" w:sz="4" w:space="0" w:color="auto"/>
              <w:left w:val="single" w:sz="4" w:space="0" w:color="auto"/>
              <w:bottom w:val="single" w:sz="4" w:space="0" w:color="auto"/>
              <w:right w:val="single" w:sz="4" w:space="0" w:color="auto"/>
            </w:tcBorders>
            <w:shd w:val="clear" w:color="auto" w:fill="auto"/>
            <w:vAlign w:val="center"/>
            <w:tcPrChange w:id="548" w:author="Huawei" w:date="2019-09-24T09:00:00Z">
              <w:tcPr>
                <w:tcW w:w="108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505E9" w:rsidRPr="00AC3283" w:rsidRDefault="002505E9" w:rsidP="0054045C">
            <w:pPr>
              <w:pStyle w:val="TAL"/>
              <w:rPr>
                <w:ins w:id="549" w:author="Huawei" w:date="2019-07-23T17:07:00Z"/>
              </w:rPr>
            </w:pPr>
            <w:ins w:id="550" w:author="Huawei" w:date="2019-07-23T17:07:00Z">
              <w:r w:rsidRPr="00AC3283">
                <w:t>CSI-RS resource</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Change w:id="551" w:author="Huawei" w:date="2019-09-24T09:00:00Z">
              <w:tcPr>
                <w:tcW w:w="476"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505E9" w:rsidRPr="00AC3283" w:rsidRDefault="002505E9" w:rsidP="0054045C">
            <w:pPr>
              <w:pStyle w:val="TAC"/>
              <w:rPr>
                <w:ins w:id="552" w:author="Huawei" w:date="2019-07-23T17:07:00Z"/>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Change w:id="553" w:author="Huawei" w:date="2019-09-24T09:00:00Z">
              <w:tcPr>
                <w:tcW w:w="1720"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505E9" w:rsidRPr="00AC3283" w:rsidRDefault="002505E9" w:rsidP="0054045C">
            <w:pPr>
              <w:pStyle w:val="TAC"/>
              <w:rPr>
                <w:ins w:id="554" w:author="Huawei" w:date="2019-07-23T17:07:00Z"/>
              </w:rPr>
            </w:pPr>
            <w:ins w:id="555" w:author="Huawei" w:date="2019-07-23T17:07:00Z">
              <w:r w:rsidRPr="00AC3283">
                <w:t>CSI-RS resource 1 from ‘CSI-RS for tracking’ configuration</w:t>
              </w:r>
            </w:ins>
          </w:p>
        </w:tc>
      </w:tr>
      <w:tr w:rsidR="002D6CDE" w:rsidRPr="00AC3283" w:rsidTr="002D41DD">
        <w:tblPrEx>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6" w:author="Huawei" w:date="2019-09-24T09:00:00Z">
            <w:tblPrEx>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57" w:author="Huawei" w:date="2019-07-23T17:07:00Z"/>
          <w:trPrChange w:id="558" w:author="Huawei" w:date="2019-09-24T09:00:00Z">
            <w:trPr>
              <w:gridAfter w:val="0"/>
              <w:jc w:val="center"/>
            </w:trPr>
          </w:trPrChange>
        </w:trPr>
        <w:tc>
          <w:tcPr>
            <w:tcW w:w="806" w:type="pct"/>
            <w:vMerge/>
            <w:shd w:val="clear" w:color="auto" w:fill="auto"/>
            <w:vAlign w:val="center"/>
            <w:tcPrChange w:id="559" w:author="Huawei" w:date="2019-09-24T09:00:00Z">
              <w:tcPr>
                <w:tcW w:w="875" w:type="pct"/>
                <w:vMerge/>
                <w:shd w:val="clear" w:color="auto" w:fill="auto"/>
                <w:vAlign w:val="center"/>
              </w:tcPr>
            </w:tcPrChange>
          </w:tcPr>
          <w:p w:rsidR="002505E9" w:rsidRPr="00AC3283" w:rsidRDefault="002505E9" w:rsidP="0054045C">
            <w:pPr>
              <w:pStyle w:val="TAL"/>
              <w:rPr>
                <w:ins w:id="560" w:author="Huawei" w:date="2019-07-23T17:07:00Z"/>
              </w:rPr>
            </w:pPr>
          </w:p>
        </w:tc>
        <w:tc>
          <w:tcPr>
            <w:tcW w:w="780" w:type="pct"/>
            <w:vMerge/>
            <w:tcBorders>
              <w:left w:val="single" w:sz="4" w:space="0" w:color="auto"/>
              <w:bottom w:val="single" w:sz="4" w:space="0" w:color="auto"/>
              <w:right w:val="single" w:sz="4" w:space="0" w:color="auto"/>
            </w:tcBorders>
            <w:shd w:val="clear" w:color="auto" w:fill="auto"/>
            <w:vAlign w:val="center"/>
            <w:tcPrChange w:id="561" w:author="Huawei" w:date="2019-09-24T09:00:00Z">
              <w:tcPr>
                <w:tcW w:w="847" w:type="pct"/>
                <w:gridSpan w:val="3"/>
                <w:vMerge/>
                <w:tcBorders>
                  <w:left w:val="single" w:sz="4" w:space="0" w:color="auto"/>
                  <w:bottom w:val="single" w:sz="4" w:space="0" w:color="auto"/>
                  <w:right w:val="single" w:sz="4" w:space="0" w:color="auto"/>
                </w:tcBorders>
                <w:shd w:val="clear" w:color="auto" w:fill="auto"/>
                <w:vAlign w:val="center"/>
              </w:tcPr>
            </w:tcPrChange>
          </w:tcPr>
          <w:p w:rsidR="002505E9" w:rsidRPr="00AC3283" w:rsidRDefault="002505E9" w:rsidP="0054045C">
            <w:pPr>
              <w:pStyle w:val="TAL"/>
              <w:rPr>
                <w:ins w:id="562" w:author="Huawei" w:date="2019-07-23T17:07:00Z"/>
              </w:rPr>
            </w:pPr>
          </w:p>
        </w:tc>
        <w:tc>
          <w:tcPr>
            <w:tcW w:w="997" w:type="pct"/>
            <w:tcBorders>
              <w:top w:val="single" w:sz="4" w:space="0" w:color="auto"/>
              <w:left w:val="single" w:sz="4" w:space="0" w:color="auto"/>
              <w:bottom w:val="single" w:sz="4" w:space="0" w:color="auto"/>
              <w:right w:val="single" w:sz="4" w:space="0" w:color="auto"/>
            </w:tcBorders>
            <w:shd w:val="clear" w:color="auto" w:fill="auto"/>
            <w:vAlign w:val="center"/>
            <w:tcPrChange w:id="563" w:author="Huawei" w:date="2019-09-24T09:00:00Z">
              <w:tcPr>
                <w:tcW w:w="108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505E9" w:rsidRPr="00AC3283" w:rsidRDefault="002505E9" w:rsidP="0054045C">
            <w:pPr>
              <w:pStyle w:val="TAL"/>
              <w:rPr>
                <w:ins w:id="564" w:author="Huawei" w:date="2019-07-23T17:07:00Z"/>
              </w:rPr>
            </w:pPr>
            <w:ins w:id="565" w:author="Huawei" w:date="2019-07-23T17:07:00Z">
              <w:r w:rsidRPr="00AC3283">
                <w:t>QCL Type</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Change w:id="566" w:author="Huawei" w:date="2019-09-24T09:00:00Z">
              <w:tcPr>
                <w:tcW w:w="476"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505E9" w:rsidRPr="00AC3283" w:rsidRDefault="002505E9" w:rsidP="0054045C">
            <w:pPr>
              <w:pStyle w:val="TAC"/>
              <w:rPr>
                <w:ins w:id="567" w:author="Huawei" w:date="2019-07-23T17:07:00Z"/>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Change w:id="568" w:author="Huawei" w:date="2019-09-24T09:00:00Z">
              <w:tcPr>
                <w:tcW w:w="1720"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505E9" w:rsidRPr="00AC3283" w:rsidRDefault="002505E9" w:rsidP="0054045C">
            <w:pPr>
              <w:pStyle w:val="TAC"/>
              <w:rPr>
                <w:ins w:id="569" w:author="Huawei" w:date="2019-07-23T17:07:00Z"/>
              </w:rPr>
            </w:pPr>
            <w:ins w:id="570" w:author="Huawei" w:date="2019-07-23T17:07:00Z">
              <w:r w:rsidRPr="00AC3283">
                <w:t>Type A</w:t>
              </w:r>
            </w:ins>
          </w:p>
        </w:tc>
      </w:tr>
      <w:tr w:rsidR="002D6CDE" w:rsidRPr="00AC3283" w:rsidTr="002D41DD">
        <w:tblPrEx>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1" w:author="Huawei" w:date="2019-09-24T09:00:00Z">
            <w:tblPrEx>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72" w:author="Huawei" w:date="2019-07-23T17:07:00Z"/>
          <w:trPrChange w:id="573" w:author="Huawei" w:date="2019-09-24T09:00:00Z">
            <w:trPr>
              <w:gridAfter w:val="0"/>
              <w:jc w:val="center"/>
            </w:trPr>
          </w:trPrChange>
        </w:trPr>
        <w:tc>
          <w:tcPr>
            <w:tcW w:w="806" w:type="pct"/>
            <w:vMerge/>
            <w:shd w:val="clear" w:color="auto" w:fill="auto"/>
            <w:vAlign w:val="center"/>
            <w:tcPrChange w:id="574" w:author="Huawei" w:date="2019-09-24T09:00:00Z">
              <w:tcPr>
                <w:tcW w:w="875" w:type="pct"/>
                <w:vMerge/>
                <w:shd w:val="clear" w:color="auto" w:fill="auto"/>
                <w:vAlign w:val="center"/>
              </w:tcPr>
            </w:tcPrChange>
          </w:tcPr>
          <w:p w:rsidR="002505E9" w:rsidRPr="00AC3283" w:rsidRDefault="002505E9" w:rsidP="0054045C">
            <w:pPr>
              <w:pStyle w:val="TAL"/>
              <w:rPr>
                <w:ins w:id="575" w:author="Huawei" w:date="2019-07-23T17:07:00Z"/>
              </w:rPr>
            </w:pPr>
          </w:p>
        </w:tc>
        <w:tc>
          <w:tcPr>
            <w:tcW w:w="780" w:type="pct"/>
            <w:vMerge w:val="restart"/>
            <w:tcBorders>
              <w:top w:val="single" w:sz="4" w:space="0" w:color="auto"/>
              <w:left w:val="single" w:sz="4" w:space="0" w:color="auto"/>
              <w:right w:val="single" w:sz="4" w:space="0" w:color="auto"/>
            </w:tcBorders>
            <w:shd w:val="clear" w:color="auto" w:fill="auto"/>
            <w:vAlign w:val="center"/>
            <w:tcPrChange w:id="576" w:author="Huawei" w:date="2019-09-24T09:00:00Z">
              <w:tcPr>
                <w:tcW w:w="847" w:type="pct"/>
                <w:gridSpan w:val="3"/>
                <w:vMerge w:val="restart"/>
                <w:tcBorders>
                  <w:top w:val="single" w:sz="4" w:space="0" w:color="auto"/>
                  <w:left w:val="single" w:sz="4" w:space="0" w:color="auto"/>
                  <w:right w:val="single" w:sz="4" w:space="0" w:color="auto"/>
                </w:tcBorders>
                <w:shd w:val="clear" w:color="auto" w:fill="auto"/>
                <w:vAlign w:val="center"/>
              </w:tcPr>
            </w:tcPrChange>
          </w:tcPr>
          <w:p w:rsidR="002505E9" w:rsidRPr="00AC3283" w:rsidRDefault="002505E9" w:rsidP="002D6CDE">
            <w:pPr>
              <w:pStyle w:val="TAL"/>
              <w:rPr>
                <w:ins w:id="577" w:author="Huawei" w:date="2019-07-23T17:07:00Z"/>
              </w:rPr>
            </w:pPr>
            <w:ins w:id="578" w:author="Huawei" w:date="2019-07-23T17:07:00Z">
              <w:r w:rsidRPr="00AC3283">
                <w:t>Type 2 QCL information</w:t>
              </w:r>
            </w:ins>
          </w:p>
        </w:tc>
        <w:tc>
          <w:tcPr>
            <w:tcW w:w="997" w:type="pct"/>
            <w:tcBorders>
              <w:top w:val="single" w:sz="4" w:space="0" w:color="auto"/>
              <w:left w:val="single" w:sz="4" w:space="0" w:color="auto"/>
              <w:bottom w:val="single" w:sz="4" w:space="0" w:color="auto"/>
              <w:right w:val="single" w:sz="4" w:space="0" w:color="auto"/>
            </w:tcBorders>
            <w:shd w:val="clear" w:color="auto" w:fill="auto"/>
            <w:vAlign w:val="center"/>
            <w:tcPrChange w:id="579" w:author="Huawei" w:date="2019-09-24T09:00:00Z">
              <w:tcPr>
                <w:tcW w:w="108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505E9" w:rsidRPr="00AC3283" w:rsidRDefault="002505E9" w:rsidP="0054045C">
            <w:pPr>
              <w:pStyle w:val="TAL"/>
              <w:rPr>
                <w:ins w:id="580" w:author="Huawei" w:date="2019-07-23T17:07:00Z"/>
              </w:rPr>
            </w:pPr>
            <w:ins w:id="581" w:author="Huawei" w:date="2019-07-23T17:07:00Z">
              <w:r w:rsidRPr="00AC3283">
                <w:t>CSI-RS resource</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Change w:id="582" w:author="Huawei" w:date="2019-09-24T09:00:00Z">
              <w:tcPr>
                <w:tcW w:w="476"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505E9" w:rsidRPr="00AC3283" w:rsidRDefault="002505E9" w:rsidP="0054045C">
            <w:pPr>
              <w:pStyle w:val="TAC"/>
              <w:rPr>
                <w:ins w:id="583" w:author="Huawei" w:date="2019-07-23T17:07:00Z"/>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Change w:id="584" w:author="Huawei" w:date="2019-09-24T09:00:00Z">
              <w:tcPr>
                <w:tcW w:w="1720"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505E9" w:rsidRPr="00AC3283" w:rsidRDefault="002505E9" w:rsidP="0054045C">
            <w:pPr>
              <w:pStyle w:val="TAC"/>
              <w:rPr>
                <w:ins w:id="585" w:author="Huawei" w:date="2019-07-23T17:07:00Z"/>
              </w:rPr>
            </w:pPr>
            <w:ins w:id="586" w:author="Huawei" w:date="2019-07-23T17:07:00Z">
              <w:r w:rsidRPr="00AC3283">
                <w:t>CSI-RS resource 1 from ‘CSI-RS for tracking’ configuration</w:t>
              </w:r>
            </w:ins>
          </w:p>
        </w:tc>
      </w:tr>
      <w:tr w:rsidR="002D6CDE" w:rsidRPr="00AC3283" w:rsidTr="002D41DD">
        <w:tblPrEx>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7" w:author="Huawei" w:date="2019-09-24T09:00:00Z">
            <w:tblPrEx>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88" w:author="Huawei" w:date="2019-07-23T17:07:00Z"/>
          <w:trPrChange w:id="589" w:author="Huawei" w:date="2019-09-24T09:00:00Z">
            <w:trPr>
              <w:gridAfter w:val="0"/>
              <w:jc w:val="center"/>
            </w:trPr>
          </w:trPrChange>
        </w:trPr>
        <w:tc>
          <w:tcPr>
            <w:tcW w:w="806" w:type="pct"/>
            <w:vMerge/>
            <w:shd w:val="clear" w:color="auto" w:fill="auto"/>
            <w:vAlign w:val="center"/>
            <w:tcPrChange w:id="590" w:author="Huawei" w:date="2019-09-24T09:00:00Z">
              <w:tcPr>
                <w:tcW w:w="875" w:type="pct"/>
                <w:vMerge/>
                <w:shd w:val="clear" w:color="auto" w:fill="auto"/>
                <w:vAlign w:val="center"/>
              </w:tcPr>
            </w:tcPrChange>
          </w:tcPr>
          <w:p w:rsidR="002505E9" w:rsidRPr="00AC3283" w:rsidRDefault="002505E9" w:rsidP="0054045C">
            <w:pPr>
              <w:pStyle w:val="TAL"/>
              <w:rPr>
                <w:ins w:id="591" w:author="Huawei" w:date="2019-07-23T17:07:00Z"/>
              </w:rPr>
            </w:pPr>
          </w:p>
        </w:tc>
        <w:tc>
          <w:tcPr>
            <w:tcW w:w="780" w:type="pct"/>
            <w:vMerge/>
            <w:tcBorders>
              <w:left w:val="single" w:sz="4" w:space="0" w:color="auto"/>
              <w:bottom w:val="single" w:sz="4" w:space="0" w:color="auto"/>
              <w:right w:val="single" w:sz="4" w:space="0" w:color="auto"/>
            </w:tcBorders>
            <w:shd w:val="clear" w:color="auto" w:fill="auto"/>
            <w:vAlign w:val="center"/>
            <w:tcPrChange w:id="592" w:author="Huawei" w:date="2019-09-24T09:00:00Z">
              <w:tcPr>
                <w:tcW w:w="847" w:type="pct"/>
                <w:gridSpan w:val="3"/>
                <w:vMerge/>
                <w:tcBorders>
                  <w:left w:val="single" w:sz="4" w:space="0" w:color="auto"/>
                  <w:bottom w:val="single" w:sz="4" w:space="0" w:color="auto"/>
                  <w:right w:val="single" w:sz="4" w:space="0" w:color="auto"/>
                </w:tcBorders>
                <w:shd w:val="clear" w:color="auto" w:fill="auto"/>
                <w:vAlign w:val="center"/>
              </w:tcPr>
            </w:tcPrChange>
          </w:tcPr>
          <w:p w:rsidR="002505E9" w:rsidRPr="00AC3283" w:rsidRDefault="002505E9" w:rsidP="0054045C">
            <w:pPr>
              <w:pStyle w:val="TAL"/>
              <w:rPr>
                <w:ins w:id="593" w:author="Huawei" w:date="2019-07-23T17:07:00Z"/>
              </w:rPr>
            </w:pPr>
          </w:p>
        </w:tc>
        <w:tc>
          <w:tcPr>
            <w:tcW w:w="997" w:type="pct"/>
            <w:tcBorders>
              <w:top w:val="single" w:sz="4" w:space="0" w:color="auto"/>
              <w:left w:val="single" w:sz="4" w:space="0" w:color="auto"/>
              <w:bottom w:val="single" w:sz="4" w:space="0" w:color="auto"/>
              <w:right w:val="single" w:sz="4" w:space="0" w:color="auto"/>
            </w:tcBorders>
            <w:shd w:val="clear" w:color="auto" w:fill="auto"/>
            <w:vAlign w:val="center"/>
            <w:tcPrChange w:id="594" w:author="Huawei" w:date="2019-09-24T09:00:00Z">
              <w:tcPr>
                <w:tcW w:w="108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505E9" w:rsidRPr="00AC3283" w:rsidRDefault="002505E9" w:rsidP="0054045C">
            <w:pPr>
              <w:pStyle w:val="TAL"/>
              <w:rPr>
                <w:ins w:id="595" w:author="Huawei" w:date="2019-07-23T17:07:00Z"/>
              </w:rPr>
            </w:pPr>
            <w:ins w:id="596" w:author="Huawei" w:date="2019-07-23T17:07:00Z">
              <w:r w:rsidRPr="00AC3283">
                <w:t>QCL Type</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Change w:id="597" w:author="Huawei" w:date="2019-09-24T09:00:00Z">
              <w:tcPr>
                <w:tcW w:w="476"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505E9" w:rsidRPr="00AC3283" w:rsidRDefault="002505E9" w:rsidP="0054045C">
            <w:pPr>
              <w:pStyle w:val="TAC"/>
              <w:rPr>
                <w:ins w:id="598" w:author="Huawei" w:date="2019-07-23T17:07:00Z"/>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Change w:id="599" w:author="Huawei" w:date="2019-09-24T09:00:00Z">
              <w:tcPr>
                <w:tcW w:w="1720"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505E9" w:rsidRPr="00AC3283" w:rsidRDefault="002505E9" w:rsidP="0054045C">
            <w:pPr>
              <w:pStyle w:val="TAC"/>
              <w:rPr>
                <w:ins w:id="600" w:author="Huawei" w:date="2019-07-23T17:07:00Z"/>
              </w:rPr>
            </w:pPr>
            <w:ins w:id="601" w:author="Huawei" w:date="2019-07-23T17:07:00Z">
              <w:r w:rsidRPr="00AC3283">
                <w:t>Type D</w:t>
              </w:r>
            </w:ins>
          </w:p>
        </w:tc>
      </w:tr>
      <w:tr w:rsidR="002D41DD" w:rsidRPr="00AC3283" w:rsidTr="00EF2D3C">
        <w:trPr>
          <w:jc w:val="center"/>
          <w:ins w:id="602" w:author="Huawei" w:date="2019-07-23T17:07:00Z"/>
        </w:trPr>
        <w:tc>
          <w:tcPr>
            <w:tcW w:w="806" w:type="pct"/>
            <w:vMerge w:val="restart"/>
            <w:shd w:val="clear" w:color="auto" w:fill="auto"/>
            <w:vAlign w:val="center"/>
          </w:tcPr>
          <w:p w:rsidR="002D41DD" w:rsidRPr="00AC3283" w:rsidRDefault="002D41DD" w:rsidP="0054045C">
            <w:pPr>
              <w:pStyle w:val="TAL"/>
              <w:rPr>
                <w:ins w:id="603" w:author="Huawei" w:date="2019-07-23T17:07:00Z"/>
              </w:rPr>
            </w:pPr>
            <w:ins w:id="604" w:author="Huawei" w:date="2019-07-23T17:07:00Z">
              <w:r w:rsidRPr="00AC3283">
                <w:rPr>
                  <w:lang w:val="en-US"/>
                </w:rPr>
                <w:t>PTRS configuration</w:t>
              </w:r>
            </w:ins>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D41DD" w:rsidRPr="00AC3283" w:rsidRDefault="002D41DD" w:rsidP="0054045C">
            <w:pPr>
              <w:pStyle w:val="TAL"/>
              <w:rPr>
                <w:ins w:id="605" w:author="Huawei" w:date="2019-07-23T17:07:00Z"/>
              </w:rPr>
            </w:pPr>
            <w:ins w:id="606" w:author="Huawei" w:date="2019-07-23T17:07:00Z">
              <w:r w:rsidRPr="00AC3283">
                <w:t>Frequency density (</w:t>
              </w:r>
              <w:r w:rsidRPr="00AC3283">
                <w:rPr>
                  <w:i/>
                </w:rPr>
                <w:t>K</w:t>
              </w:r>
              <w:r w:rsidRPr="00AC3283">
                <w:rPr>
                  <w:i/>
                  <w:vertAlign w:val="subscript"/>
                </w:rPr>
                <w:t>PT-RS</w:t>
              </w:r>
              <w:r w:rsidRPr="00AC3283">
                <w:t>)</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rsidR="002D41DD" w:rsidRPr="00AC3283" w:rsidRDefault="002D41DD" w:rsidP="0054045C">
            <w:pPr>
              <w:pStyle w:val="TAC"/>
              <w:rPr>
                <w:ins w:id="607" w:author="Huawei" w:date="2019-07-23T17:07:00Z"/>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
          <w:p w:rsidR="002D41DD" w:rsidRPr="00AC3283" w:rsidRDefault="002D41DD" w:rsidP="0054045C">
            <w:pPr>
              <w:pStyle w:val="TAC"/>
              <w:rPr>
                <w:ins w:id="608" w:author="Huawei" w:date="2019-07-23T17:07:00Z"/>
              </w:rPr>
            </w:pPr>
            <w:ins w:id="609" w:author="Huawei" w:date="2019-07-23T17:07:00Z">
              <w:r w:rsidRPr="00AC3283">
                <w:t>2</w:t>
              </w:r>
            </w:ins>
          </w:p>
        </w:tc>
      </w:tr>
      <w:tr w:rsidR="002D41DD" w:rsidRPr="00AC3283" w:rsidTr="00EF2D3C">
        <w:trPr>
          <w:jc w:val="center"/>
          <w:ins w:id="610" w:author="Huawei" w:date="2019-07-23T17:07:00Z"/>
        </w:trPr>
        <w:tc>
          <w:tcPr>
            <w:tcW w:w="806" w:type="pct"/>
            <w:vMerge/>
            <w:shd w:val="clear" w:color="auto" w:fill="auto"/>
            <w:vAlign w:val="center"/>
          </w:tcPr>
          <w:p w:rsidR="002D41DD" w:rsidRPr="00AC3283" w:rsidRDefault="002D41DD" w:rsidP="0054045C">
            <w:pPr>
              <w:pStyle w:val="TAL"/>
              <w:rPr>
                <w:ins w:id="611" w:author="Huawei" w:date="2019-07-23T17:07:00Z"/>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D41DD" w:rsidRPr="00AC3283" w:rsidRDefault="002D41DD" w:rsidP="0054045C">
            <w:pPr>
              <w:pStyle w:val="TAL"/>
              <w:rPr>
                <w:ins w:id="612" w:author="Huawei" w:date="2019-07-23T17:07:00Z"/>
              </w:rPr>
            </w:pPr>
            <w:ins w:id="613" w:author="Huawei" w:date="2019-07-23T17:07:00Z">
              <w:r w:rsidRPr="00AC3283">
                <w:rPr>
                  <w:lang w:val="en-US"/>
                </w:rPr>
                <w:t xml:space="preserve">Time density </w:t>
              </w:r>
              <w:r w:rsidRPr="00AC3283">
                <w:t>(</w:t>
              </w:r>
              <w:r w:rsidRPr="00AC3283">
                <w:rPr>
                  <w:i/>
                </w:rPr>
                <w:t>L</w:t>
              </w:r>
              <w:r w:rsidRPr="00AC3283">
                <w:rPr>
                  <w:i/>
                  <w:vertAlign w:val="subscript"/>
                </w:rPr>
                <w:t>PT-RS</w:t>
              </w:r>
              <w:r w:rsidRPr="00AC3283">
                <w:t>)</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rsidR="002D41DD" w:rsidRPr="00AC3283" w:rsidRDefault="002D41DD" w:rsidP="0054045C">
            <w:pPr>
              <w:pStyle w:val="TAC"/>
              <w:rPr>
                <w:ins w:id="614" w:author="Huawei" w:date="2019-07-23T17:07:00Z"/>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
          <w:p w:rsidR="002D41DD" w:rsidRPr="00AC3283" w:rsidRDefault="002D41DD" w:rsidP="0054045C">
            <w:pPr>
              <w:pStyle w:val="TAC"/>
              <w:rPr>
                <w:ins w:id="615" w:author="Huawei" w:date="2019-07-23T17:07:00Z"/>
              </w:rPr>
            </w:pPr>
            <w:ins w:id="616" w:author="Huawei" w:date="2019-07-23T17:07:00Z">
              <w:r w:rsidRPr="00AC3283">
                <w:t>1</w:t>
              </w:r>
            </w:ins>
          </w:p>
        </w:tc>
      </w:tr>
      <w:tr w:rsidR="002D41DD" w:rsidRPr="00AC3283" w:rsidTr="002D41DD">
        <w:trPr>
          <w:jc w:val="center"/>
          <w:ins w:id="617" w:author="Huawei" w:date="2019-09-24T09:06:00Z"/>
        </w:trPr>
        <w:tc>
          <w:tcPr>
            <w:tcW w:w="806" w:type="pct"/>
            <w:vMerge/>
            <w:shd w:val="clear" w:color="auto" w:fill="auto"/>
            <w:vAlign w:val="center"/>
          </w:tcPr>
          <w:p w:rsidR="002D41DD" w:rsidRPr="00AC3283" w:rsidRDefault="002D41DD" w:rsidP="002D41DD">
            <w:pPr>
              <w:pStyle w:val="TAL"/>
              <w:rPr>
                <w:ins w:id="618" w:author="Huawei" w:date="2019-09-24T09:06:00Z"/>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D41DD" w:rsidRPr="00AC3283" w:rsidRDefault="002D41DD" w:rsidP="002D41DD">
            <w:pPr>
              <w:pStyle w:val="TAL"/>
              <w:rPr>
                <w:ins w:id="619" w:author="Huawei" w:date="2019-09-24T09:06:00Z"/>
                <w:lang w:val="en-US"/>
              </w:rPr>
            </w:pPr>
            <w:ins w:id="620" w:author="Huawei" w:date="2019-09-24T09:07:00Z">
              <w:r w:rsidRPr="00957287">
                <w:rPr>
                  <w:rFonts w:eastAsia="SimSun"/>
                  <w:lang w:val="en-US"/>
                </w:rPr>
                <w:t>Resource Element Offset</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rsidR="002D41DD" w:rsidRPr="00AC3283" w:rsidRDefault="002D41DD" w:rsidP="002D41DD">
            <w:pPr>
              <w:pStyle w:val="TAC"/>
              <w:rPr>
                <w:ins w:id="621" w:author="Huawei" w:date="2019-09-24T09:06:00Z"/>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
          <w:p w:rsidR="002D41DD" w:rsidRPr="00AC3283" w:rsidRDefault="002D41DD" w:rsidP="002D41DD">
            <w:pPr>
              <w:pStyle w:val="TAC"/>
              <w:rPr>
                <w:ins w:id="622" w:author="Huawei" w:date="2019-09-24T09:06:00Z"/>
              </w:rPr>
            </w:pPr>
            <w:ins w:id="623" w:author="Huawei" w:date="2019-09-24T09:07:00Z">
              <w:r w:rsidRPr="00957287">
                <w:rPr>
                  <w:rFonts w:eastAsia="SimSun"/>
                </w:rPr>
                <w:t>2</w:t>
              </w:r>
            </w:ins>
          </w:p>
        </w:tc>
      </w:tr>
      <w:tr w:rsidR="002505E9" w:rsidRPr="00AC3283" w:rsidTr="00380691">
        <w:trPr>
          <w:jc w:val="center"/>
          <w:ins w:id="624" w:author="Huawei" w:date="2019-07-23T17:07:00Z"/>
        </w:trPr>
        <w:tc>
          <w:tcPr>
            <w:tcW w:w="2583" w:type="pct"/>
            <w:gridSpan w:val="3"/>
            <w:tcBorders>
              <w:right w:val="single" w:sz="4" w:space="0" w:color="auto"/>
            </w:tcBorders>
            <w:shd w:val="clear" w:color="auto" w:fill="auto"/>
            <w:vAlign w:val="center"/>
          </w:tcPr>
          <w:p w:rsidR="002505E9" w:rsidRPr="00AC3283" w:rsidRDefault="002505E9" w:rsidP="0054045C">
            <w:pPr>
              <w:pStyle w:val="TAL"/>
              <w:rPr>
                <w:ins w:id="625" w:author="Huawei" w:date="2019-07-23T17:07:00Z"/>
              </w:rPr>
            </w:pPr>
            <w:ins w:id="626" w:author="Huawei" w:date="2019-07-23T17:07:00Z">
              <w:r w:rsidRPr="00AC3283">
                <w:t>Maximum number of code block groups for ACK/NACK feedback</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627" w:author="Huawei" w:date="2019-07-23T17:07:00Z"/>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628" w:author="Huawei" w:date="2019-07-23T17:07:00Z"/>
              </w:rPr>
            </w:pPr>
            <w:ins w:id="629" w:author="Huawei" w:date="2019-07-23T17:07:00Z">
              <w:r w:rsidRPr="00AC3283">
                <w:t>1</w:t>
              </w:r>
            </w:ins>
          </w:p>
        </w:tc>
      </w:tr>
      <w:tr w:rsidR="002505E9" w:rsidRPr="00AC3283" w:rsidTr="00380691">
        <w:trPr>
          <w:jc w:val="center"/>
          <w:ins w:id="630" w:author="Huawei" w:date="2019-07-23T17:07:00Z"/>
        </w:trPr>
        <w:tc>
          <w:tcPr>
            <w:tcW w:w="2583" w:type="pct"/>
            <w:gridSpan w:val="3"/>
            <w:tcBorders>
              <w:right w:val="single" w:sz="4" w:space="0" w:color="auto"/>
            </w:tcBorders>
            <w:shd w:val="clear" w:color="auto" w:fill="auto"/>
            <w:vAlign w:val="center"/>
          </w:tcPr>
          <w:p w:rsidR="002505E9" w:rsidRPr="00AC3283" w:rsidRDefault="002505E9" w:rsidP="0054045C">
            <w:pPr>
              <w:pStyle w:val="TAL"/>
              <w:rPr>
                <w:ins w:id="631" w:author="Huawei" w:date="2019-07-23T17:07:00Z"/>
              </w:rPr>
            </w:pPr>
            <w:ins w:id="632" w:author="Huawei" w:date="2019-07-23T17:07:00Z">
              <w:r w:rsidRPr="00AC3283">
                <w:t>Maximum number of HARQ transmission</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633" w:author="Huawei" w:date="2019-07-23T17:07:00Z"/>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634" w:author="Huawei" w:date="2019-07-23T17:07:00Z"/>
              </w:rPr>
            </w:pPr>
            <w:ins w:id="635" w:author="Huawei" w:date="2019-07-23T17:07:00Z">
              <w:r w:rsidRPr="00AC3283">
                <w:t>4</w:t>
              </w:r>
            </w:ins>
          </w:p>
        </w:tc>
      </w:tr>
      <w:tr w:rsidR="002505E9" w:rsidRPr="00AC3283" w:rsidTr="00380691">
        <w:trPr>
          <w:jc w:val="center"/>
          <w:ins w:id="636" w:author="Huawei" w:date="2019-07-23T17:07:00Z"/>
        </w:trPr>
        <w:tc>
          <w:tcPr>
            <w:tcW w:w="2583" w:type="pct"/>
            <w:gridSpan w:val="3"/>
            <w:tcBorders>
              <w:right w:val="single" w:sz="4" w:space="0" w:color="auto"/>
            </w:tcBorders>
            <w:shd w:val="clear" w:color="auto" w:fill="auto"/>
            <w:vAlign w:val="center"/>
          </w:tcPr>
          <w:p w:rsidR="002505E9" w:rsidRPr="00AC3283" w:rsidRDefault="002505E9" w:rsidP="0054045C">
            <w:pPr>
              <w:pStyle w:val="TAL"/>
              <w:rPr>
                <w:ins w:id="637" w:author="Huawei" w:date="2019-07-23T17:07:00Z"/>
              </w:rPr>
            </w:pPr>
            <w:ins w:id="638" w:author="Huawei" w:date="2019-07-23T17:07:00Z">
              <w:r w:rsidRPr="00AC3283">
                <w:t>HARQ ACK/NACK bundling</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639" w:author="Huawei" w:date="2019-07-23T17:07:00Z"/>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640" w:author="Huawei" w:date="2019-07-23T17:07:00Z"/>
              </w:rPr>
            </w:pPr>
            <w:ins w:id="641" w:author="Huawei" w:date="2019-07-23T17:07:00Z">
              <w:r w:rsidRPr="00AC3283">
                <w:t>Multiplexed</w:t>
              </w:r>
            </w:ins>
          </w:p>
        </w:tc>
      </w:tr>
      <w:tr w:rsidR="002505E9" w:rsidRPr="00AC3283" w:rsidTr="00380691">
        <w:trPr>
          <w:jc w:val="center"/>
          <w:ins w:id="642" w:author="Huawei" w:date="2019-07-23T17:07:00Z"/>
        </w:trPr>
        <w:tc>
          <w:tcPr>
            <w:tcW w:w="2583" w:type="pct"/>
            <w:gridSpan w:val="3"/>
            <w:tcBorders>
              <w:right w:val="single" w:sz="4" w:space="0" w:color="auto"/>
            </w:tcBorders>
            <w:shd w:val="clear" w:color="auto" w:fill="auto"/>
            <w:vAlign w:val="center"/>
          </w:tcPr>
          <w:p w:rsidR="002505E9" w:rsidRPr="00AC3283" w:rsidRDefault="002505E9" w:rsidP="0054045C">
            <w:pPr>
              <w:pStyle w:val="TAL"/>
              <w:rPr>
                <w:ins w:id="643" w:author="Huawei" w:date="2019-07-23T17:07:00Z"/>
              </w:rPr>
            </w:pPr>
            <w:ins w:id="644" w:author="Huawei" w:date="2019-07-23T17:07:00Z">
              <w:r w:rsidRPr="00AC3283">
                <w:t>Redundancy version coding sequence</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645" w:author="Huawei" w:date="2019-07-23T17:07:00Z"/>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646" w:author="Huawei" w:date="2019-07-23T17:07:00Z"/>
              </w:rPr>
            </w:pPr>
            <w:ins w:id="647" w:author="Huawei" w:date="2019-07-23T17:07:00Z">
              <w:r w:rsidRPr="00AC3283">
                <w:t>{0,2,3,1}</w:t>
              </w:r>
            </w:ins>
          </w:p>
        </w:tc>
      </w:tr>
      <w:tr w:rsidR="002505E9" w:rsidRPr="00AC3283" w:rsidTr="00380691">
        <w:trPr>
          <w:jc w:val="center"/>
          <w:ins w:id="648" w:author="Huawei" w:date="2019-07-23T17:07:00Z"/>
        </w:trPr>
        <w:tc>
          <w:tcPr>
            <w:tcW w:w="2583" w:type="pct"/>
            <w:gridSpan w:val="3"/>
            <w:tcBorders>
              <w:right w:val="single" w:sz="4" w:space="0" w:color="auto"/>
            </w:tcBorders>
            <w:shd w:val="clear" w:color="auto" w:fill="auto"/>
            <w:vAlign w:val="center"/>
          </w:tcPr>
          <w:p w:rsidR="002505E9" w:rsidRPr="00AC3283" w:rsidRDefault="002505E9" w:rsidP="0054045C">
            <w:pPr>
              <w:pStyle w:val="TAL"/>
              <w:rPr>
                <w:ins w:id="649" w:author="Huawei" w:date="2019-07-23T17:07:00Z"/>
              </w:rPr>
            </w:pPr>
            <w:proofErr w:type="spellStart"/>
            <w:ins w:id="650" w:author="Huawei" w:date="2019-07-23T17:07:00Z">
              <w:r w:rsidRPr="00AC3283">
                <w:t>Precoding</w:t>
              </w:r>
              <w:proofErr w:type="spellEnd"/>
              <w:r w:rsidRPr="00AC3283">
                <w:t xml:space="preserve"> configuration</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651" w:author="Huawei" w:date="2019-07-23T17:07:00Z"/>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652" w:author="Huawei" w:date="2019-07-23T17:07:00Z"/>
              </w:rPr>
            </w:pPr>
            <w:ins w:id="653" w:author="Huawei" w:date="2019-07-23T17:07:00Z">
              <w:r w:rsidRPr="00AC3283">
                <w:t>SP Type I, Random per slot with PRB bundling granularity</w:t>
              </w:r>
            </w:ins>
          </w:p>
        </w:tc>
      </w:tr>
      <w:tr w:rsidR="002505E9" w:rsidRPr="00AC3283" w:rsidTr="00380691">
        <w:trPr>
          <w:trHeight w:val="58"/>
          <w:jc w:val="center"/>
          <w:ins w:id="654" w:author="Huawei" w:date="2019-07-23T17:07:00Z"/>
        </w:trPr>
        <w:tc>
          <w:tcPr>
            <w:tcW w:w="2583" w:type="pct"/>
            <w:gridSpan w:val="3"/>
            <w:tcBorders>
              <w:right w:val="single" w:sz="4" w:space="0" w:color="auto"/>
            </w:tcBorders>
            <w:shd w:val="clear" w:color="auto" w:fill="auto"/>
            <w:vAlign w:val="center"/>
          </w:tcPr>
          <w:p w:rsidR="002505E9" w:rsidRPr="00AC3283" w:rsidRDefault="002505E9" w:rsidP="00AC11E1">
            <w:pPr>
              <w:pStyle w:val="TAL"/>
              <w:rPr>
                <w:ins w:id="655" w:author="Huawei" w:date="2019-07-23T17:07:00Z"/>
              </w:rPr>
            </w:pPr>
            <w:ins w:id="656" w:author="Huawei" w:date="2019-07-23T17:07:00Z">
              <w:r w:rsidRPr="00AC3283">
                <w:rPr>
                  <w:rFonts w:cs="Arial"/>
                </w:rPr>
                <w:t xml:space="preserve">Symbols for </w:t>
              </w:r>
              <w:r w:rsidRPr="00AC3283">
                <w:rPr>
                  <w:snapToGrid w:val="0"/>
                </w:rPr>
                <w:t>all unused R</w:t>
              </w:r>
            </w:ins>
            <w:ins w:id="657" w:author="Huawei" w:date="2019-09-24T09:07:00Z">
              <w:r w:rsidR="00AC11E1">
                <w:rPr>
                  <w:snapToGrid w:val="0"/>
                </w:rPr>
                <w:t>Es</w:t>
              </w:r>
            </w:ins>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658" w:author="Huawei" w:date="2019-07-23T17:07:00Z"/>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
          <w:p w:rsidR="002505E9" w:rsidRPr="00AC3283" w:rsidRDefault="002505E9" w:rsidP="0054045C">
            <w:pPr>
              <w:pStyle w:val="TAC"/>
              <w:rPr>
                <w:ins w:id="659" w:author="Huawei" w:date="2019-07-23T17:07:00Z"/>
              </w:rPr>
            </w:pPr>
            <w:ins w:id="660" w:author="Huawei" w:date="2019-07-23T17:07:00Z">
              <w:r w:rsidRPr="00AC3283">
                <w:t>OCNG in Annex A.5</w:t>
              </w:r>
            </w:ins>
          </w:p>
        </w:tc>
      </w:tr>
      <w:tr w:rsidR="002505E9" w:rsidRPr="00AC3283" w:rsidTr="00380691">
        <w:trPr>
          <w:trHeight w:val="58"/>
          <w:jc w:val="center"/>
          <w:ins w:id="661" w:author="Huawei" w:date="2019-07-23T17:07:00Z"/>
        </w:trPr>
        <w:tc>
          <w:tcPr>
            <w:tcW w:w="5000" w:type="pct"/>
            <w:gridSpan w:val="5"/>
            <w:tcBorders>
              <w:right w:val="single" w:sz="4" w:space="0" w:color="auto"/>
            </w:tcBorders>
            <w:shd w:val="clear" w:color="auto" w:fill="auto"/>
            <w:vAlign w:val="center"/>
          </w:tcPr>
          <w:p w:rsidR="002505E9" w:rsidRPr="00AC3283" w:rsidRDefault="002505E9" w:rsidP="0054045C">
            <w:pPr>
              <w:pStyle w:val="TAN"/>
              <w:rPr>
                <w:ins w:id="662" w:author="Huawei" w:date="2019-07-23T17:07:00Z"/>
                <w:lang w:eastAsia="zh-CN"/>
              </w:rPr>
            </w:pPr>
            <w:ins w:id="663" w:author="Huawei" w:date="2019-07-23T17:07:00Z">
              <w:r w:rsidRPr="00AC3283">
                <w:t>Note 1:</w:t>
              </w:r>
              <w:r w:rsidRPr="00AC3283">
                <w:tab/>
                <w:t>UE assumes that the TCI state for the PDSCH is identical to the TCI state applied for the PDCCH transmission.</w:t>
              </w:r>
            </w:ins>
          </w:p>
          <w:p w:rsidR="002505E9" w:rsidRPr="00AC3283" w:rsidRDefault="002505E9" w:rsidP="0054045C">
            <w:pPr>
              <w:pStyle w:val="TAN"/>
              <w:rPr>
                <w:ins w:id="664" w:author="Huawei" w:date="2019-07-23T17:07:00Z"/>
                <w:lang w:eastAsia="zh-CN"/>
              </w:rPr>
            </w:pPr>
            <w:ins w:id="665" w:author="Huawei" w:date="2019-07-23T17:07:00Z">
              <w:r w:rsidRPr="00AC3283">
                <w:rPr>
                  <w:rFonts w:eastAsia="SimSun"/>
                </w:rPr>
                <w:t>Note 2:</w:t>
              </w:r>
              <w:r w:rsidRPr="00AC3283">
                <w:rPr>
                  <w:rFonts w:eastAsia="SimSun"/>
                </w:rPr>
                <w:tab/>
                <w:t>Point A coincides with minimum guard band as specified in Table 5.3.3-1 from TS 38.101-2 [7] for tested channel bandwidth and subcarrier spacing.</w:t>
              </w:r>
            </w:ins>
          </w:p>
        </w:tc>
      </w:tr>
    </w:tbl>
    <w:p w:rsidR="002505E9" w:rsidRPr="00AC3283" w:rsidRDefault="002505E9" w:rsidP="002505E9">
      <w:pPr>
        <w:rPr>
          <w:ins w:id="666" w:author="Huawei" w:date="2019-07-23T17:07:00Z"/>
          <w:rFonts w:eastAsia="SimSun"/>
          <w:lang w:eastAsia="zh-CN"/>
        </w:rPr>
      </w:pPr>
    </w:p>
    <w:p w:rsidR="002505E9" w:rsidRPr="00AC3283" w:rsidRDefault="002505E9" w:rsidP="002505E9">
      <w:pPr>
        <w:pStyle w:val="TH"/>
        <w:rPr>
          <w:ins w:id="667" w:author="Huawei" w:date="2019-07-23T17:07:00Z"/>
        </w:rPr>
      </w:pPr>
      <w:ins w:id="668" w:author="Huawei" w:date="2019-07-23T17:07:00Z">
        <w:r w:rsidRPr="00AC3283">
          <w:t>Table 7.2-2: Number of PRBs in CORESET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tblPr>
      <w:tblGrid>
        <w:gridCol w:w="1060"/>
        <w:gridCol w:w="1060"/>
        <w:gridCol w:w="1060"/>
        <w:gridCol w:w="1060"/>
        <w:gridCol w:w="1060"/>
      </w:tblGrid>
      <w:tr w:rsidR="002505E9" w:rsidRPr="00AC3283" w:rsidTr="0054045C">
        <w:trPr>
          <w:jc w:val="center"/>
          <w:ins w:id="669" w:author="Huawei" w:date="2019-07-23T17:07:00Z"/>
        </w:trPr>
        <w:tc>
          <w:tcPr>
            <w:tcW w:w="1060" w:type="dxa"/>
            <w:tcBorders>
              <w:bottom w:val="single" w:sz="4" w:space="0" w:color="auto"/>
            </w:tcBorders>
            <w:shd w:val="clear" w:color="auto" w:fill="auto"/>
            <w:tcMar>
              <w:top w:w="15" w:type="dxa"/>
              <w:left w:w="81" w:type="dxa"/>
              <w:bottom w:w="0" w:type="dxa"/>
              <w:right w:w="81" w:type="dxa"/>
            </w:tcMar>
            <w:hideMark/>
          </w:tcPr>
          <w:p w:rsidR="002505E9" w:rsidRPr="00AC3283" w:rsidRDefault="002505E9" w:rsidP="0054045C">
            <w:pPr>
              <w:pStyle w:val="TAH"/>
              <w:rPr>
                <w:ins w:id="670" w:author="Huawei" w:date="2019-07-23T17:07:00Z"/>
              </w:rPr>
            </w:pPr>
            <w:ins w:id="671" w:author="Huawei" w:date="2019-07-23T17:07:00Z">
              <w:r w:rsidRPr="00AC3283">
                <w:t>SCS (kHz)</w:t>
              </w:r>
            </w:ins>
          </w:p>
        </w:tc>
        <w:tc>
          <w:tcPr>
            <w:tcW w:w="1060" w:type="dxa"/>
            <w:shd w:val="clear" w:color="auto" w:fill="auto"/>
            <w:tcMar>
              <w:top w:w="15" w:type="dxa"/>
              <w:left w:w="81" w:type="dxa"/>
              <w:bottom w:w="0" w:type="dxa"/>
              <w:right w:w="81" w:type="dxa"/>
            </w:tcMar>
            <w:hideMark/>
          </w:tcPr>
          <w:p w:rsidR="002505E9" w:rsidRPr="00AC3283" w:rsidRDefault="002505E9" w:rsidP="0054045C">
            <w:pPr>
              <w:pStyle w:val="TAH"/>
              <w:rPr>
                <w:ins w:id="672" w:author="Huawei" w:date="2019-07-23T17:07:00Z"/>
              </w:rPr>
            </w:pPr>
            <w:ins w:id="673" w:author="Huawei" w:date="2019-07-23T17:07:00Z">
              <w:r w:rsidRPr="00AC3283">
                <w:t>50 MHz</w:t>
              </w:r>
            </w:ins>
          </w:p>
        </w:tc>
        <w:tc>
          <w:tcPr>
            <w:tcW w:w="1060" w:type="dxa"/>
            <w:shd w:val="clear" w:color="auto" w:fill="auto"/>
            <w:tcMar>
              <w:top w:w="15" w:type="dxa"/>
              <w:left w:w="81" w:type="dxa"/>
              <w:bottom w:w="0" w:type="dxa"/>
              <w:right w:w="81" w:type="dxa"/>
            </w:tcMar>
            <w:hideMark/>
          </w:tcPr>
          <w:p w:rsidR="002505E9" w:rsidRPr="00AC3283" w:rsidRDefault="002505E9" w:rsidP="0054045C">
            <w:pPr>
              <w:pStyle w:val="TAH"/>
              <w:rPr>
                <w:ins w:id="674" w:author="Huawei" w:date="2019-07-23T17:07:00Z"/>
              </w:rPr>
            </w:pPr>
            <w:ins w:id="675" w:author="Huawei" w:date="2019-07-23T17:07:00Z">
              <w:r w:rsidRPr="00AC3283">
                <w:t>100 MHz</w:t>
              </w:r>
            </w:ins>
          </w:p>
        </w:tc>
        <w:tc>
          <w:tcPr>
            <w:tcW w:w="1060" w:type="dxa"/>
            <w:shd w:val="clear" w:color="auto" w:fill="auto"/>
            <w:tcMar>
              <w:top w:w="15" w:type="dxa"/>
              <w:left w:w="81" w:type="dxa"/>
              <w:bottom w:w="0" w:type="dxa"/>
              <w:right w:w="81" w:type="dxa"/>
            </w:tcMar>
            <w:hideMark/>
          </w:tcPr>
          <w:p w:rsidR="002505E9" w:rsidRPr="00AC3283" w:rsidRDefault="002505E9" w:rsidP="0054045C">
            <w:pPr>
              <w:pStyle w:val="TAH"/>
              <w:rPr>
                <w:ins w:id="676" w:author="Huawei" w:date="2019-07-23T17:07:00Z"/>
              </w:rPr>
            </w:pPr>
            <w:ins w:id="677" w:author="Huawei" w:date="2019-07-23T17:07:00Z">
              <w:r w:rsidRPr="00AC3283">
                <w:t>200 MHz</w:t>
              </w:r>
            </w:ins>
          </w:p>
        </w:tc>
        <w:tc>
          <w:tcPr>
            <w:tcW w:w="1060" w:type="dxa"/>
            <w:shd w:val="clear" w:color="auto" w:fill="auto"/>
            <w:tcMar>
              <w:top w:w="15" w:type="dxa"/>
              <w:left w:w="81" w:type="dxa"/>
              <w:bottom w:w="0" w:type="dxa"/>
              <w:right w:w="81" w:type="dxa"/>
            </w:tcMar>
            <w:hideMark/>
          </w:tcPr>
          <w:p w:rsidR="002505E9" w:rsidRPr="00AC3283" w:rsidRDefault="002505E9" w:rsidP="0054045C">
            <w:pPr>
              <w:pStyle w:val="TAH"/>
              <w:rPr>
                <w:ins w:id="678" w:author="Huawei" w:date="2019-07-23T17:07:00Z"/>
              </w:rPr>
            </w:pPr>
            <w:ins w:id="679" w:author="Huawei" w:date="2019-07-23T17:07:00Z">
              <w:r w:rsidRPr="00AC3283">
                <w:t>400 MHz</w:t>
              </w:r>
            </w:ins>
          </w:p>
        </w:tc>
      </w:tr>
      <w:tr w:rsidR="002505E9" w:rsidRPr="00AC3283" w:rsidTr="0054045C">
        <w:trPr>
          <w:jc w:val="center"/>
          <w:ins w:id="680" w:author="Huawei" w:date="2019-07-23T17:07:00Z"/>
        </w:trPr>
        <w:tc>
          <w:tcPr>
            <w:tcW w:w="1060" w:type="dxa"/>
            <w:shd w:val="clear" w:color="auto" w:fill="auto"/>
            <w:tcMar>
              <w:top w:w="15" w:type="dxa"/>
              <w:left w:w="81" w:type="dxa"/>
              <w:bottom w:w="0" w:type="dxa"/>
              <w:right w:w="81" w:type="dxa"/>
            </w:tcMar>
            <w:hideMark/>
          </w:tcPr>
          <w:p w:rsidR="002505E9" w:rsidRPr="00AC3283" w:rsidRDefault="002505E9" w:rsidP="0054045C">
            <w:pPr>
              <w:pStyle w:val="TAC"/>
              <w:rPr>
                <w:ins w:id="681" w:author="Huawei" w:date="2019-07-23T17:07:00Z"/>
                <w:rFonts w:eastAsia="Yu Mincho"/>
              </w:rPr>
            </w:pPr>
            <w:ins w:id="682" w:author="Huawei" w:date="2019-07-23T17:07:00Z">
              <w:r w:rsidRPr="00AC3283">
                <w:rPr>
                  <w:rFonts w:eastAsia="Yu Mincho"/>
                </w:rPr>
                <w:t>60</w:t>
              </w:r>
            </w:ins>
          </w:p>
        </w:tc>
        <w:tc>
          <w:tcPr>
            <w:tcW w:w="1060" w:type="dxa"/>
            <w:shd w:val="clear" w:color="auto" w:fill="auto"/>
            <w:tcMar>
              <w:top w:w="15" w:type="dxa"/>
              <w:left w:w="81" w:type="dxa"/>
              <w:bottom w:w="0" w:type="dxa"/>
              <w:right w:w="81" w:type="dxa"/>
            </w:tcMar>
            <w:hideMark/>
          </w:tcPr>
          <w:p w:rsidR="002505E9" w:rsidRPr="00AC3283" w:rsidRDefault="002505E9" w:rsidP="0054045C">
            <w:pPr>
              <w:pStyle w:val="TAC"/>
              <w:rPr>
                <w:ins w:id="683" w:author="Huawei" w:date="2019-07-23T17:07:00Z"/>
                <w:rFonts w:eastAsia="Yu Mincho"/>
              </w:rPr>
            </w:pPr>
            <w:ins w:id="684" w:author="Huawei" w:date="2019-07-23T17:07:00Z">
              <w:r w:rsidRPr="00AC3283">
                <w:rPr>
                  <w:rFonts w:eastAsia="Yu Mincho"/>
                </w:rPr>
                <w:t>66</w:t>
              </w:r>
            </w:ins>
          </w:p>
        </w:tc>
        <w:tc>
          <w:tcPr>
            <w:tcW w:w="1060" w:type="dxa"/>
            <w:shd w:val="clear" w:color="auto" w:fill="auto"/>
            <w:tcMar>
              <w:top w:w="15" w:type="dxa"/>
              <w:left w:w="81" w:type="dxa"/>
              <w:bottom w:w="0" w:type="dxa"/>
              <w:right w:w="81" w:type="dxa"/>
            </w:tcMar>
            <w:hideMark/>
          </w:tcPr>
          <w:p w:rsidR="002505E9" w:rsidRPr="00AC3283" w:rsidRDefault="002505E9" w:rsidP="0054045C">
            <w:pPr>
              <w:pStyle w:val="TAC"/>
              <w:rPr>
                <w:ins w:id="685" w:author="Huawei" w:date="2019-07-23T17:07:00Z"/>
                <w:rFonts w:eastAsia="Yu Mincho"/>
              </w:rPr>
            </w:pPr>
            <w:ins w:id="686" w:author="Huawei" w:date="2019-07-23T17:07:00Z">
              <w:r w:rsidRPr="00AC3283">
                <w:rPr>
                  <w:rFonts w:eastAsia="Yu Mincho"/>
                </w:rPr>
                <w:t>132</w:t>
              </w:r>
            </w:ins>
          </w:p>
        </w:tc>
        <w:tc>
          <w:tcPr>
            <w:tcW w:w="1060" w:type="dxa"/>
            <w:shd w:val="clear" w:color="auto" w:fill="auto"/>
            <w:tcMar>
              <w:top w:w="15" w:type="dxa"/>
              <w:left w:w="81" w:type="dxa"/>
              <w:bottom w:w="0" w:type="dxa"/>
              <w:right w:w="81" w:type="dxa"/>
            </w:tcMar>
            <w:hideMark/>
          </w:tcPr>
          <w:p w:rsidR="002505E9" w:rsidRPr="00AC3283" w:rsidRDefault="002505E9" w:rsidP="0054045C">
            <w:pPr>
              <w:pStyle w:val="TAC"/>
              <w:rPr>
                <w:ins w:id="687" w:author="Huawei" w:date="2019-07-23T17:07:00Z"/>
                <w:rFonts w:eastAsia="Yu Mincho"/>
              </w:rPr>
            </w:pPr>
            <w:ins w:id="688" w:author="Huawei" w:date="2019-07-23T17:07:00Z">
              <w:r w:rsidRPr="00AC3283">
                <w:rPr>
                  <w:rFonts w:eastAsia="Yu Mincho"/>
                </w:rPr>
                <w:t>264</w:t>
              </w:r>
            </w:ins>
          </w:p>
        </w:tc>
        <w:tc>
          <w:tcPr>
            <w:tcW w:w="1060" w:type="dxa"/>
            <w:shd w:val="clear" w:color="auto" w:fill="auto"/>
            <w:tcMar>
              <w:top w:w="15" w:type="dxa"/>
              <w:left w:w="81" w:type="dxa"/>
              <w:bottom w:w="0" w:type="dxa"/>
              <w:right w:w="81" w:type="dxa"/>
            </w:tcMar>
            <w:hideMark/>
          </w:tcPr>
          <w:p w:rsidR="002505E9" w:rsidRPr="00AC3283" w:rsidRDefault="002505E9" w:rsidP="0054045C">
            <w:pPr>
              <w:pStyle w:val="TAC"/>
              <w:rPr>
                <w:ins w:id="689" w:author="Huawei" w:date="2019-07-23T17:07:00Z"/>
                <w:rFonts w:eastAsia="Yu Mincho"/>
              </w:rPr>
            </w:pPr>
            <w:ins w:id="690" w:author="Huawei" w:date="2019-07-23T17:07:00Z">
              <w:r w:rsidRPr="00AC3283">
                <w:rPr>
                  <w:rFonts w:eastAsia="Yu Mincho"/>
                </w:rPr>
                <w:t>N.A</w:t>
              </w:r>
            </w:ins>
          </w:p>
        </w:tc>
      </w:tr>
      <w:tr w:rsidR="002505E9" w:rsidRPr="00AC3283" w:rsidTr="0054045C">
        <w:trPr>
          <w:jc w:val="center"/>
          <w:ins w:id="691" w:author="Huawei" w:date="2019-07-23T17:07:00Z"/>
        </w:trPr>
        <w:tc>
          <w:tcPr>
            <w:tcW w:w="1060" w:type="dxa"/>
            <w:shd w:val="clear" w:color="auto" w:fill="auto"/>
            <w:tcMar>
              <w:top w:w="15" w:type="dxa"/>
              <w:left w:w="81" w:type="dxa"/>
              <w:bottom w:w="0" w:type="dxa"/>
              <w:right w:w="81" w:type="dxa"/>
            </w:tcMar>
            <w:hideMark/>
          </w:tcPr>
          <w:p w:rsidR="002505E9" w:rsidRPr="00AC3283" w:rsidRDefault="002505E9" w:rsidP="0054045C">
            <w:pPr>
              <w:pStyle w:val="TAC"/>
              <w:rPr>
                <w:ins w:id="692" w:author="Huawei" w:date="2019-07-23T17:07:00Z"/>
                <w:rFonts w:eastAsia="Yu Mincho"/>
              </w:rPr>
            </w:pPr>
            <w:ins w:id="693" w:author="Huawei" w:date="2019-07-23T17:07:00Z">
              <w:r w:rsidRPr="00AC3283">
                <w:rPr>
                  <w:rFonts w:eastAsia="Yu Mincho"/>
                </w:rPr>
                <w:t>120</w:t>
              </w:r>
            </w:ins>
          </w:p>
        </w:tc>
        <w:tc>
          <w:tcPr>
            <w:tcW w:w="1060" w:type="dxa"/>
            <w:shd w:val="clear" w:color="auto" w:fill="auto"/>
            <w:tcMar>
              <w:top w:w="15" w:type="dxa"/>
              <w:left w:w="81" w:type="dxa"/>
              <w:bottom w:w="0" w:type="dxa"/>
              <w:right w:w="81" w:type="dxa"/>
            </w:tcMar>
            <w:hideMark/>
          </w:tcPr>
          <w:p w:rsidR="002505E9" w:rsidRPr="00AC3283" w:rsidRDefault="002505E9" w:rsidP="0054045C">
            <w:pPr>
              <w:pStyle w:val="TAC"/>
              <w:rPr>
                <w:ins w:id="694" w:author="Huawei" w:date="2019-07-23T17:07:00Z"/>
                <w:rFonts w:eastAsia="Yu Mincho"/>
              </w:rPr>
            </w:pPr>
            <w:ins w:id="695" w:author="Huawei" w:date="2019-07-23T17:07:00Z">
              <w:r w:rsidRPr="00AC3283">
                <w:rPr>
                  <w:rFonts w:eastAsia="Yu Mincho"/>
                </w:rPr>
                <w:t>30</w:t>
              </w:r>
            </w:ins>
          </w:p>
        </w:tc>
        <w:tc>
          <w:tcPr>
            <w:tcW w:w="1060" w:type="dxa"/>
            <w:shd w:val="clear" w:color="auto" w:fill="auto"/>
            <w:tcMar>
              <w:top w:w="15" w:type="dxa"/>
              <w:left w:w="81" w:type="dxa"/>
              <w:bottom w:w="0" w:type="dxa"/>
              <w:right w:w="81" w:type="dxa"/>
            </w:tcMar>
            <w:hideMark/>
          </w:tcPr>
          <w:p w:rsidR="002505E9" w:rsidRPr="00AC3283" w:rsidRDefault="002505E9" w:rsidP="0054045C">
            <w:pPr>
              <w:pStyle w:val="TAC"/>
              <w:rPr>
                <w:ins w:id="696" w:author="Huawei" w:date="2019-07-23T17:07:00Z"/>
                <w:rFonts w:eastAsia="Yu Mincho"/>
              </w:rPr>
            </w:pPr>
            <w:ins w:id="697" w:author="Huawei" w:date="2019-07-23T17:07:00Z">
              <w:r w:rsidRPr="00AC3283">
                <w:rPr>
                  <w:rFonts w:eastAsia="Yu Mincho"/>
                </w:rPr>
                <w:t>66</w:t>
              </w:r>
            </w:ins>
          </w:p>
        </w:tc>
        <w:tc>
          <w:tcPr>
            <w:tcW w:w="1060" w:type="dxa"/>
            <w:shd w:val="clear" w:color="auto" w:fill="auto"/>
            <w:tcMar>
              <w:top w:w="15" w:type="dxa"/>
              <w:left w:w="81" w:type="dxa"/>
              <w:bottom w:w="0" w:type="dxa"/>
              <w:right w:w="81" w:type="dxa"/>
            </w:tcMar>
            <w:hideMark/>
          </w:tcPr>
          <w:p w:rsidR="002505E9" w:rsidRPr="00AC3283" w:rsidRDefault="002505E9" w:rsidP="0054045C">
            <w:pPr>
              <w:pStyle w:val="TAC"/>
              <w:rPr>
                <w:ins w:id="698" w:author="Huawei" w:date="2019-07-23T17:07:00Z"/>
                <w:rFonts w:eastAsia="Yu Mincho"/>
              </w:rPr>
            </w:pPr>
            <w:ins w:id="699" w:author="Huawei" w:date="2019-07-23T17:07:00Z">
              <w:r w:rsidRPr="00AC3283">
                <w:rPr>
                  <w:rFonts w:eastAsia="Yu Mincho"/>
                </w:rPr>
                <w:t>132</w:t>
              </w:r>
            </w:ins>
          </w:p>
        </w:tc>
        <w:tc>
          <w:tcPr>
            <w:tcW w:w="1060" w:type="dxa"/>
            <w:shd w:val="clear" w:color="auto" w:fill="auto"/>
            <w:tcMar>
              <w:top w:w="15" w:type="dxa"/>
              <w:left w:w="81" w:type="dxa"/>
              <w:bottom w:w="0" w:type="dxa"/>
              <w:right w:w="81" w:type="dxa"/>
            </w:tcMar>
            <w:hideMark/>
          </w:tcPr>
          <w:p w:rsidR="002505E9" w:rsidRPr="00AC3283" w:rsidRDefault="002505E9" w:rsidP="0054045C">
            <w:pPr>
              <w:pStyle w:val="TAC"/>
              <w:rPr>
                <w:ins w:id="700" w:author="Huawei" w:date="2019-07-23T17:07:00Z"/>
                <w:rFonts w:eastAsia="Yu Mincho"/>
              </w:rPr>
            </w:pPr>
            <w:ins w:id="701" w:author="Huawei" w:date="2019-07-23T17:07:00Z">
              <w:r w:rsidRPr="00AC3283">
                <w:rPr>
                  <w:rFonts w:eastAsia="Yu Mincho"/>
                </w:rPr>
                <w:t>264</w:t>
              </w:r>
            </w:ins>
          </w:p>
        </w:tc>
      </w:tr>
    </w:tbl>
    <w:p w:rsidR="002505E9" w:rsidRDefault="002505E9" w:rsidP="002505E9">
      <w:pPr>
        <w:rPr>
          <w:ins w:id="702" w:author="Huawei" w:date="2019-07-23T17:07:00Z"/>
          <w:rFonts w:eastAsia="SimSun"/>
          <w:lang w:eastAsia="zh-CN"/>
        </w:rPr>
      </w:pPr>
    </w:p>
    <w:p w:rsidR="002505E9" w:rsidRPr="00AC3283" w:rsidRDefault="002505E9" w:rsidP="002505E9">
      <w:pPr>
        <w:rPr>
          <w:ins w:id="703" w:author="Huawei" w:date="2019-07-23T17:07:00Z"/>
          <w:rFonts w:eastAsia="SimSun"/>
          <w:lang w:eastAsia="zh-CN"/>
        </w:rPr>
      </w:pPr>
    </w:p>
    <w:p w:rsidR="00313586" w:rsidRPr="00AC3283" w:rsidRDefault="002505E9" w:rsidP="00313586">
      <w:pPr>
        <w:pStyle w:val="Heading3"/>
        <w:rPr>
          <w:ins w:id="704" w:author="Huawei" w:date="2019-07-23T14:59:00Z"/>
          <w:lang w:eastAsia="zh-CN"/>
        </w:rPr>
      </w:pPr>
      <w:ins w:id="705" w:author="Huawei" w:date="2019-07-23T17:07:00Z">
        <w:r>
          <w:t>7</w:t>
        </w:r>
      </w:ins>
      <w:ins w:id="706" w:author="Huawei" w:date="2019-07-23T14:59:00Z">
        <w:r w:rsidR="00313586" w:rsidRPr="00AC3283">
          <w:t>.</w:t>
        </w:r>
        <w:r w:rsidR="00313586" w:rsidRPr="00AC3283">
          <w:rPr>
            <w:rFonts w:hint="eastAsia"/>
            <w:lang w:eastAsia="zh-CN"/>
          </w:rPr>
          <w:t>2</w:t>
        </w:r>
        <w:r w:rsidR="00313586">
          <w:rPr>
            <w:lang w:eastAsia="zh-CN"/>
          </w:rPr>
          <w:t>A</w:t>
        </w:r>
        <w:r w:rsidR="00313586" w:rsidRPr="00AC3283">
          <w:t>.1</w:t>
        </w:r>
        <w:r w:rsidR="00313586" w:rsidRPr="00AC3283">
          <w:rPr>
            <w:rFonts w:hint="eastAsia"/>
            <w:lang w:eastAsia="zh-CN"/>
          </w:rPr>
          <w:tab/>
        </w:r>
        <w:r w:rsidR="00313586" w:rsidRPr="00AC3283">
          <w:rPr>
            <w:rFonts w:hint="eastAsia"/>
          </w:rPr>
          <w:t>1</w:t>
        </w:r>
        <w:r w:rsidR="00313586" w:rsidRPr="00AC3283">
          <w:t>RX requirements</w:t>
        </w:r>
        <w:bookmarkEnd w:id="23"/>
      </w:ins>
    </w:p>
    <w:p w:rsidR="00313586" w:rsidRPr="00AC3283" w:rsidRDefault="00313586" w:rsidP="00313586">
      <w:pPr>
        <w:rPr>
          <w:ins w:id="707" w:author="Huawei" w:date="2019-07-23T14:59:00Z"/>
          <w:rFonts w:eastAsia="SimSun"/>
          <w:lang w:eastAsia="zh-CN"/>
        </w:rPr>
      </w:pPr>
      <w:ins w:id="708" w:author="Huawei" w:date="2019-07-23T14:59:00Z">
        <w:r w:rsidRPr="00AC3283">
          <w:rPr>
            <w:rFonts w:eastAsia="SimSun" w:hint="eastAsia"/>
            <w:lang w:eastAsia="zh-CN"/>
          </w:rPr>
          <w:t>(Void)</w:t>
        </w:r>
      </w:ins>
    </w:p>
    <w:p w:rsidR="00313586" w:rsidRPr="00AC3283" w:rsidRDefault="002505E9" w:rsidP="00313586">
      <w:pPr>
        <w:pStyle w:val="Heading3"/>
        <w:rPr>
          <w:ins w:id="709" w:author="Huawei" w:date="2019-07-23T14:59:00Z"/>
          <w:lang w:eastAsia="zh-CN"/>
        </w:rPr>
      </w:pPr>
      <w:bookmarkStart w:id="710" w:name="_Toc13090674"/>
      <w:ins w:id="711" w:author="Huawei" w:date="2019-07-23T14:59:00Z">
        <w:r>
          <w:t>7</w:t>
        </w:r>
        <w:r w:rsidR="00313586" w:rsidRPr="00AC3283">
          <w:t>.</w:t>
        </w:r>
        <w:r w:rsidR="00313586" w:rsidRPr="00AC3283">
          <w:rPr>
            <w:rFonts w:hint="eastAsia"/>
          </w:rPr>
          <w:t>2</w:t>
        </w:r>
        <w:r w:rsidR="00313586">
          <w:t>A</w:t>
        </w:r>
        <w:r w:rsidR="00313586" w:rsidRPr="00AC3283">
          <w:t>.</w:t>
        </w:r>
        <w:r w:rsidR="00313586" w:rsidRPr="00AC3283">
          <w:rPr>
            <w:rFonts w:hint="eastAsia"/>
            <w:lang w:eastAsia="zh-CN"/>
          </w:rPr>
          <w:t>2</w:t>
        </w:r>
        <w:r w:rsidR="00313586" w:rsidRPr="00AC3283">
          <w:rPr>
            <w:rFonts w:hint="eastAsia"/>
            <w:lang w:eastAsia="zh-CN"/>
          </w:rPr>
          <w:tab/>
        </w:r>
        <w:r w:rsidR="00313586" w:rsidRPr="00AC3283">
          <w:rPr>
            <w:rFonts w:hint="eastAsia"/>
          </w:rPr>
          <w:t>2</w:t>
        </w:r>
        <w:r w:rsidR="00313586" w:rsidRPr="00AC3283">
          <w:t>RX requirements</w:t>
        </w:r>
        <w:bookmarkEnd w:id="710"/>
      </w:ins>
    </w:p>
    <w:p w:rsidR="0054045C" w:rsidRDefault="0054045C" w:rsidP="00313586">
      <w:pPr>
        <w:pStyle w:val="Heading4"/>
        <w:rPr>
          <w:ins w:id="712" w:author="Huawei" w:date="2019-09-23T20:47:00Z"/>
        </w:rPr>
      </w:pPr>
      <w:bookmarkStart w:id="713" w:name="_Toc13090675"/>
    </w:p>
    <w:p w:rsidR="00313586" w:rsidRPr="00AC3283" w:rsidRDefault="000D676B" w:rsidP="00313586">
      <w:pPr>
        <w:pStyle w:val="Heading4"/>
        <w:rPr>
          <w:ins w:id="714" w:author="Huawei" w:date="2019-07-23T14:59:00Z"/>
          <w:lang w:eastAsia="zh-CN"/>
        </w:rPr>
      </w:pPr>
      <w:ins w:id="715" w:author="Huawei" w:date="2019-07-23T14:59:00Z">
        <w:r>
          <w:t>7</w:t>
        </w:r>
        <w:r w:rsidR="00313586" w:rsidRPr="00AC3283">
          <w:t>.</w:t>
        </w:r>
        <w:r w:rsidR="00313586" w:rsidRPr="00AC3283">
          <w:rPr>
            <w:rFonts w:hint="eastAsia"/>
          </w:rPr>
          <w:t>2</w:t>
        </w:r>
        <w:r w:rsidR="00313586">
          <w:t>A</w:t>
        </w:r>
        <w:r w:rsidR="00313586" w:rsidRPr="00AC3283">
          <w:t>.</w:t>
        </w:r>
        <w:r w:rsidR="00313586" w:rsidRPr="00AC3283">
          <w:rPr>
            <w:rFonts w:hint="eastAsia"/>
            <w:lang w:eastAsia="zh-CN"/>
          </w:rPr>
          <w:t>2</w:t>
        </w:r>
        <w:r w:rsidR="00313586" w:rsidRPr="00AC3283">
          <w:t>.1</w:t>
        </w:r>
        <w:r w:rsidR="00313586" w:rsidRPr="00AC3283">
          <w:rPr>
            <w:rFonts w:hint="eastAsia"/>
            <w:lang w:eastAsia="zh-CN"/>
          </w:rPr>
          <w:tab/>
          <w:t>FDD</w:t>
        </w:r>
      </w:ins>
      <w:bookmarkEnd w:id="713"/>
      <w:ins w:id="716" w:author="Huawei" w:date="2019-07-23T15:01:00Z">
        <w:r w:rsidR="00313586">
          <w:rPr>
            <w:lang w:eastAsia="zh-CN"/>
          </w:rPr>
          <w:t xml:space="preserve"> CA</w:t>
        </w:r>
      </w:ins>
    </w:p>
    <w:p w:rsidR="00313586" w:rsidRDefault="002843AD" w:rsidP="00380691">
      <w:pPr>
        <w:rPr>
          <w:ins w:id="717" w:author="Huawei" w:date="2019-07-23T15:00:00Z"/>
          <w:lang w:eastAsia="zh-CN"/>
        </w:rPr>
      </w:pPr>
      <w:ins w:id="718" w:author="Huawei" w:date="2019-07-23T17:45:00Z">
        <w:r>
          <w:rPr>
            <w:rFonts w:hint="eastAsia"/>
            <w:lang w:eastAsia="zh-CN"/>
          </w:rPr>
          <w:t>Void</w:t>
        </w:r>
      </w:ins>
    </w:p>
    <w:p w:rsidR="00313586" w:rsidRPr="00AC3283" w:rsidRDefault="000D676B" w:rsidP="00313586">
      <w:pPr>
        <w:pStyle w:val="Heading4"/>
        <w:rPr>
          <w:ins w:id="719" w:author="Huawei" w:date="2019-07-23T15:00:00Z"/>
          <w:lang w:eastAsia="zh-CN"/>
        </w:rPr>
      </w:pPr>
      <w:bookmarkStart w:id="720" w:name="_Toc13090680"/>
      <w:ins w:id="721" w:author="Huawei" w:date="2019-07-23T15:00:00Z">
        <w:r>
          <w:lastRenderedPageBreak/>
          <w:t>7</w:t>
        </w:r>
        <w:r w:rsidR="00313586" w:rsidRPr="00AC3283">
          <w:t>.</w:t>
        </w:r>
        <w:r w:rsidR="00313586" w:rsidRPr="00AC3283">
          <w:rPr>
            <w:rFonts w:hint="eastAsia"/>
          </w:rPr>
          <w:t>2</w:t>
        </w:r>
        <w:r w:rsidR="00313586">
          <w:t>A</w:t>
        </w:r>
        <w:r w:rsidR="00313586" w:rsidRPr="00AC3283">
          <w:t>.</w:t>
        </w:r>
        <w:r w:rsidR="00313586" w:rsidRPr="00AC3283">
          <w:rPr>
            <w:rFonts w:hint="eastAsia"/>
            <w:lang w:eastAsia="zh-CN"/>
          </w:rPr>
          <w:t>2</w:t>
        </w:r>
        <w:r w:rsidR="00313586" w:rsidRPr="00AC3283">
          <w:t>.</w:t>
        </w:r>
        <w:r w:rsidR="00313586" w:rsidRPr="00AC3283">
          <w:rPr>
            <w:rFonts w:hint="eastAsia"/>
            <w:lang w:eastAsia="zh-CN"/>
          </w:rPr>
          <w:t>2</w:t>
        </w:r>
        <w:r w:rsidR="00313586" w:rsidRPr="00AC3283">
          <w:rPr>
            <w:rFonts w:hint="eastAsia"/>
            <w:lang w:eastAsia="zh-CN"/>
          </w:rPr>
          <w:tab/>
        </w:r>
        <w:r w:rsidR="00313586" w:rsidRPr="00AC3283">
          <w:rPr>
            <w:rFonts w:hint="eastAsia"/>
          </w:rPr>
          <w:t>TDD</w:t>
        </w:r>
      </w:ins>
      <w:bookmarkEnd w:id="720"/>
      <w:ins w:id="722" w:author="Huawei" w:date="2019-07-23T15:01:00Z">
        <w:r w:rsidR="00313586">
          <w:t xml:space="preserve"> CA</w:t>
        </w:r>
      </w:ins>
    </w:p>
    <w:p w:rsidR="00EA65C7" w:rsidRDefault="00C923C1" w:rsidP="00EC317F">
      <w:pPr>
        <w:pStyle w:val="Heading5"/>
        <w:rPr>
          <w:ins w:id="723" w:author="Huawei" w:date="2019-07-16T19:59:00Z"/>
        </w:rPr>
      </w:pPr>
      <w:ins w:id="724" w:author="Huawei" w:date="2019-07-23T17:32:00Z">
        <w:r>
          <w:t>7.2A.2.2</w:t>
        </w:r>
      </w:ins>
      <w:ins w:id="725" w:author="Huawei" w:date="2019-07-16T18:49:00Z">
        <w:r w:rsidR="00EA65C7" w:rsidRPr="00AC3283">
          <w:t>.1</w:t>
        </w:r>
        <w:r w:rsidR="00EA65C7" w:rsidRPr="00AC3283">
          <w:rPr>
            <w:rFonts w:hint="eastAsia"/>
            <w:lang w:eastAsia="zh-CN"/>
          </w:rPr>
          <w:tab/>
        </w:r>
        <w:r w:rsidR="00EA65C7" w:rsidRPr="00AC3283">
          <w:t xml:space="preserve">Minimum requirements for </w:t>
        </w:r>
      </w:ins>
      <w:ins w:id="726" w:author="Huawei" w:date="2019-07-16T18:50:00Z">
        <w:r w:rsidR="00EA65C7">
          <w:t>TDD CA</w:t>
        </w:r>
      </w:ins>
    </w:p>
    <w:p w:rsidR="005567A7" w:rsidRPr="001934FC" w:rsidRDefault="002149B2" w:rsidP="005567A7">
      <w:pPr>
        <w:rPr>
          <w:ins w:id="727" w:author="Huawei" w:date="2019-07-16T19:59:00Z"/>
        </w:rPr>
      </w:pPr>
      <w:ins w:id="728" w:author="Huawei" w:date="2019-07-17T09:11:00Z">
        <w:r>
          <w:t>T</w:t>
        </w:r>
      </w:ins>
      <w:ins w:id="729" w:author="Huawei" w:date="2019-07-16T19:59:00Z">
        <w:r w:rsidR="005567A7" w:rsidRPr="001934FC">
          <w:t xml:space="preserve">he requirements </w:t>
        </w:r>
      </w:ins>
      <w:ins w:id="730" w:author="Huawei" w:date="2019-07-17T09:11:00Z">
        <w:r>
          <w:t xml:space="preserve">for single carrier </w:t>
        </w:r>
      </w:ins>
      <w:ins w:id="731" w:author="Huawei" w:date="2019-07-17T12:09:00Z">
        <w:r w:rsidR="008920DE">
          <w:t xml:space="preserve">with multiple </w:t>
        </w:r>
        <w:proofErr w:type="gramStart"/>
        <w:r w:rsidR="008920DE">
          <w:t>bandwidth</w:t>
        </w:r>
        <w:proofErr w:type="gramEnd"/>
        <w:r w:rsidR="008920DE">
          <w:t xml:space="preserve"> </w:t>
        </w:r>
      </w:ins>
      <w:ins w:id="732" w:author="Huawei" w:date="2019-07-16T19:59:00Z">
        <w:r w:rsidR="005567A7" w:rsidRPr="001934FC">
          <w:t xml:space="preserve">are specified in Table </w:t>
        </w:r>
      </w:ins>
      <w:ins w:id="733" w:author="Huawei" w:date="2019-07-23T17:32:00Z">
        <w:r w:rsidR="00C923C1">
          <w:t>7.2A.2.2</w:t>
        </w:r>
      </w:ins>
      <w:ins w:id="734" w:author="Huawei" w:date="2019-07-23T15:11:00Z">
        <w:r w:rsidR="00EC317F">
          <w:t>.1</w:t>
        </w:r>
      </w:ins>
      <w:ins w:id="735" w:author="Huawei" w:date="2019-07-17T09:08:00Z">
        <w:r w:rsidRPr="002149B2">
          <w:t>-2</w:t>
        </w:r>
      </w:ins>
      <w:ins w:id="736" w:author="Huawei" w:date="2019-07-16T19:59:00Z">
        <w:r w:rsidR="005567A7" w:rsidRPr="001934FC">
          <w:t xml:space="preserve">, with the parameters in Table </w:t>
        </w:r>
      </w:ins>
      <w:ins w:id="737" w:author="Huawei" w:date="2019-07-23T17:32:00Z">
        <w:r w:rsidR="00C923C1">
          <w:t>7.2A.2.2</w:t>
        </w:r>
      </w:ins>
      <w:ins w:id="738" w:author="Huawei" w:date="2019-07-23T15:11:00Z">
        <w:r w:rsidR="00EC317F">
          <w:t>.1</w:t>
        </w:r>
      </w:ins>
      <w:ins w:id="739" w:author="Huawei" w:date="2019-07-16T20:00:00Z">
        <w:r w:rsidR="0062469F" w:rsidRPr="00AC3283">
          <w:t>-</w:t>
        </w:r>
        <w:r w:rsidR="0062469F">
          <w:rPr>
            <w:rFonts w:hint="eastAsia"/>
            <w:lang w:eastAsia="zh-CN"/>
          </w:rPr>
          <w:t>1</w:t>
        </w:r>
      </w:ins>
      <w:ins w:id="740" w:author="Huawei" w:date="2019-07-16T19:59:00Z">
        <w:r w:rsidR="005567A7" w:rsidRPr="001934FC">
          <w:t xml:space="preserve"> and the downlink physical channe</w:t>
        </w:r>
        <w:r w:rsidR="00C923C1">
          <w:t>l setup according to Annex C.5</w:t>
        </w:r>
        <w:r>
          <w:t>.1</w:t>
        </w:r>
        <w:r w:rsidR="005567A7" w:rsidRPr="001934FC">
          <w:t>.</w:t>
        </w:r>
      </w:ins>
      <w:ins w:id="741" w:author="Huawei" w:date="2019-07-17T12:10:00Z">
        <w:r w:rsidR="008920DE">
          <w:t xml:space="preserve"> </w:t>
        </w:r>
      </w:ins>
      <w:ins w:id="742" w:author="Huawei" w:date="2019-07-17T12:11:00Z">
        <w:r w:rsidR="00164FF9">
          <w:t xml:space="preserve">The performance requirements in </w:t>
        </w:r>
      </w:ins>
      <w:ins w:id="743" w:author="Huawei" w:date="2019-07-17T12:12:00Z">
        <w:r w:rsidR="00164FF9" w:rsidRPr="001934FC">
          <w:t xml:space="preserve">Table </w:t>
        </w:r>
      </w:ins>
      <w:ins w:id="744" w:author="Huawei" w:date="2019-07-23T17:32:00Z">
        <w:r w:rsidR="00C923C1">
          <w:t>7.2A.2.2</w:t>
        </w:r>
      </w:ins>
      <w:ins w:id="745" w:author="Huawei" w:date="2019-07-23T15:11:00Z">
        <w:r w:rsidR="00EC317F">
          <w:t>.1</w:t>
        </w:r>
      </w:ins>
      <w:ins w:id="746" w:author="Huawei" w:date="2019-07-17T12:12:00Z">
        <w:r w:rsidR="00164FF9" w:rsidRPr="002149B2">
          <w:t>-2</w:t>
        </w:r>
        <w:r w:rsidR="00164FF9">
          <w:t xml:space="preserve"> do not apply for single carrier test.</w:t>
        </w:r>
      </w:ins>
    </w:p>
    <w:p w:rsidR="002149B2" w:rsidRDefault="002149B2" w:rsidP="005567A7">
      <w:pPr>
        <w:rPr>
          <w:ins w:id="747" w:author="Huawei" w:date="2019-07-17T09:11:00Z"/>
          <w:lang w:eastAsia="zh-CN"/>
        </w:rPr>
      </w:pPr>
      <w:ins w:id="748" w:author="Huawei" w:date="2019-07-17T09:11:00Z">
        <w:r>
          <w:rPr>
            <w:rFonts w:hint="eastAsia"/>
            <w:lang w:eastAsia="zh-CN"/>
          </w:rPr>
          <w:t xml:space="preserve">For CA with more than 1 DL CC, </w:t>
        </w:r>
      </w:ins>
      <w:ins w:id="749" w:author="Huawei" w:date="2019-07-17T09:13:00Z">
        <w:r>
          <w:rPr>
            <w:lang w:eastAsia="zh-CN"/>
          </w:rPr>
          <w:t xml:space="preserve">UE </w:t>
        </w:r>
      </w:ins>
      <w:ins w:id="750" w:author="Huawei" w:date="2019-07-17T10:41:00Z">
        <w:r w:rsidR="00261644">
          <w:rPr>
            <w:lang w:eastAsia="zh-CN"/>
          </w:rPr>
          <w:t xml:space="preserve">just </w:t>
        </w:r>
      </w:ins>
      <w:ins w:id="751" w:author="Huawei" w:date="2019-07-17T09:13:00Z">
        <w:r>
          <w:rPr>
            <w:lang w:eastAsia="zh-CN"/>
          </w:rPr>
          <w:t xml:space="preserve">needs to select the supported largest aggregated bandwidth </w:t>
        </w:r>
      </w:ins>
      <w:ins w:id="752" w:author="Huawei" w:date="2019-07-17T10:42:00Z">
        <w:r w:rsidR="00261644">
          <w:rPr>
            <w:lang w:eastAsia="zh-CN"/>
          </w:rPr>
          <w:t xml:space="preserve">among all supported band combinations </w:t>
        </w:r>
      </w:ins>
      <w:ins w:id="753" w:author="Huawei" w:date="2019-07-17T09:13:00Z">
        <w:r>
          <w:rPr>
            <w:lang w:eastAsia="zh-CN"/>
          </w:rPr>
          <w:t>fo</w:t>
        </w:r>
        <w:r w:rsidR="00261644">
          <w:rPr>
            <w:lang w:eastAsia="zh-CN"/>
          </w:rPr>
          <w:t>r a given subcarrier spacing</w:t>
        </w:r>
      </w:ins>
      <w:ins w:id="754" w:author="Huawei" w:date="2019-07-17T10:43:00Z">
        <w:r w:rsidR="003D4AD5">
          <w:rPr>
            <w:lang w:eastAsia="zh-CN"/>
          </w:rPr>
          <w:t xml:space="preserve"> based on single carrier requirements </w:t>
        </w:r>
        <w:proofErr w:type="spellStart"/>
        <w:r w:rsidR="003D4AD5">
          <w:rPr>
            <w:lang w:eastAsia="zh-CN"/>
          </w:rPr>
          <w:t>specififed</w:t>
        </w:r>
        <w:proofErr w:type="spellEnd"/>
        <w:r w:rsidR="003D4AD5">
          <w:rPr>
            <w:lang w:eastAsia="zh-CN"/>
          </w:rPr>
          <w:t xml:space="preserve"> in </w:t>
        </w:r>
        <w:r w:rsidR="003D4AD5" w:rsidRPr="001934FC">
          <w:t xml:space="preserve">Table </w:t>
        </w:r>
      </w:ins>
      <w:ins w:id="755" w:author="Huawei" w:date="2019-07-23T17:32:00Z">
        <w:r w:rsidR="00C923C1">
          <w:t>7.2A.2.2</w:t>
        </w:r>
      </w:ins>
      <w:ins w:id="756" w:author="Huawei" w:date="2019-07-23T15:11:00Z">
        <w:r w:rsidR="00EC317F">
          <w:t>.1</w:t>
        </w:r>
      </w:ins>
      <w:ins w:id="757" w:author="Huawei" w:date="2019-07-17T10:43:00Z">
        <w:r w:rsidR="003D4AD5" w:rsidRPr="002149B2">
          <w:t>-2</w:t>
        </w:r>
        <w:r w:rsidR="003D4AD5">
          <w:t xml:space="preserve"> </w:t>
        </w:r>
      </w:ins>
      <w:ins w:id="758" w:author="Huawei" w:date="2019-07-23T17:35:00Z">
        <w:r w:rsidR="00C923C1">
          <w:rPr>
            <w:lang w:eastAsia="zh-CN"/>
          </w:rPr>
          <w:t>for</w:t>
        </w:r>
      </w:ins>
      <w:ins w:id="759" w:author="Huawei" w:date="2019-07-17T10:41:00Z">
        <w:r w:rsidR="00261644">
          <w:rPr>
            <w:lang w:eastAsia="zh-CN"/>
          </w:rPr>
          <w:t xml:space="preserve"> the</w:t>
        </w:r>
      </w:ins>
      <w:ins w:id="760" w:author="Huawei" w:date="2019-07-17T09:13:00Z">
        <w:r>
          <w:rPr>
            <w:lang w:eastAsia="zh-CN"/>
          </w:rPr>
          <w:t xml:space="preserve"> test</w:t>
        </w:r>
      </w:ins>
      <w:ins w:id="761" w:author="Huawei" w:date="2019-07-17T10:42:00Z">
        <w:r w:rsidR="003D4AD5">
          <w:rPr>
            <w:lang w:eastAsia="zh-CN"/>
          </w:rPr>
          <w:t xml:space="preserve">, with </w:t>
        </w:r>
      </w:ins>
      <w:ins w:id="762" w:author="Huawei" w:date="2019-07-17T10:44:00Z">
        <w:r w:rsidR="003D4AD5" w:rsidRPr="001934FC">
          <w:t>the downlink physical channe</w:t>
        </w:r>
        <w:r w:rsidR="00C923C1">
          <w:t>l setup according to Annex C.5</w:t>
        </w:r>
        <w:r w:rsidR="003D4AD5">
          <w:t>.1</w:t>
        </w:r>
        <w:r w:rsidR="003D4AD5" w:rsidRPr="001934FC">
          <w:t>.</w:t>
        </w:r>
      </w:ins>
    </w:p>
    <w:p w:rsidR="000A56BE" w:rsidRPr="00AC3283" w:rsidRDefault="000A56BE" w:rsidP="000A56BE">
      <w:pPr>
        <w:pStyle w:val="TH"/>
        <w:rPr>
          <w:ins w:id="763" w:author="Huawei" w:date="2019-07-16T19:06:00Z"/>
        </w:rPr>
      </w:pPr>
      <w:ins w:id="764" w:author="Huawei" w:date="2019-07-16T19:06:00Z">
        <w:r>
          <w:t xml:space="preserve">Table </w:t>
        </w:r>
      </w:ins>
      <w:ins w:id="765" w:author="Huawei" w:date="2019-07-23T15:11:00Z">
        <w:r w:rsidR="000D676B">
          <w:t>7</w:t>
        </w:r>
        <w:r w:rsidR="00EC317F">
          <w:t>.2A.2.2.1</w:t>
        </w:r>
      </w:ins>
      <w:ins w:id="766" w:author="Huawei" w:date="2019-07-16T19:06:00Z">
        <w:r w:rsidRPr="00AC3283">
          <w:t>-</w:t>
        </w:r>
        <w:r>
          <w:rPr>
            <w:rFonts w:hint="eastAsia"/>
            <w:lang w:eastAsia="zh-CN"/>
          </w:rPr>
          <w:t>1</w:t>
        </w:r>
        <w:r w:rsidRPr="00AC3283">
          <w:rPr>
            <w:rFonts w:hint="eastAsia"/>
            <w:lang w:eastAsia="zh-CN"/>
          </w:rPr>
          <w:t>:</w:t>
        </w:r>
        <w:r w:rsidRPr="00AC3283">
          <w:t xml:space="preserve"> Test parameters</w:t>
        </w:r>
      </w:ins>
      <w:ins w:id="767" w:author="Huawei" w:date="2019-07-16T19:13:00Z">
        <w:r w:rsidR="00BE7F77">
          <w:t xml:space="preserve"> for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5"/>
        <w:gridCol w:w="2814"/>
        <w:gridCol w:w="906"/>
        <w:gridCol w:w="2775"/>
      </w:tblGrid>
      <w:tr w:rsidR="000D676B" w:rsidRPr="00AC3283" w:rsidTr="00380691">
        <w:trPr>
          <w:jc w:val="center"/>
          <w:ins w:id="768" w:author="Huawei" w:date="2019-07-23T17:09:00Z"/>
        </w:trPr>
        <w:tc>
          <w:tcPr>
            <w:tcW w:w="4819" w:type="dxa"/>
            <w:gridSpan w:val="2"/>
            <w:shd w:val="clear" w:color="auto" w:fill="auto"/>
          </w:tcPr>
          <w:p w:rsidR="000D676B" w:rsidRPr="00AC3283" w:rsidRDefault="000D676B" w:rsidP="0054045C">
            <w:pPr>
              <w:keepNext/>
              <w:keepLines/>
              <w:spacing w:after="0"/>
              <w:jc w:val="center"/>
              <w:rPr>
                <w:ins w:id="769" w:author="Huawei" w:date="2019-07-23T17:09:00Z"/>
                <w:rFonts w:ascii="Arial" w:eastAsia="SimSun" w:hAnsi="Arial"/>
                <w:b/>
                <w:sz w:val="18"/>
              </w:rPr>
            </w:pPr>
            <w:ins w:id="770" w:author="Huawei" w:date="2019-07-23T17:09:00Z">
              <w:r w:rsidRPr="00AC3283">
                <w:rPr>
                  <w:rFonts w:ascii="Arial" w:eastAsia="SimSun" w:hAnsi="Arial"/>
                  <w:b/>
                  <w:sz w:val="18"/>
                </w:rPr>
                <w:t>Parameter</w:t>
              </w:r>
            </w:ins>
          </w:p>
        </w:tc>
        <w:tc>
          <w:tcPr>
            <w:tcW w:w="906" w:type="dxa"/>
            <w:shd w:val="clear" w:color="auto" w:fill="auto"/>
          </w:tcPr>
          <w:p w:rsidR="000D676B" w:rsidRPr="00AC3283" w:rsidRDefault="000D676B" w:rsidP="0054045C">
            <w:pPr>
              <w:keepNext/>
              <w:keepLines/>
              <w:spacing w:after="0"/>
              <w:jc w:val="center"/>
              <w:rPr>
                <w:ins w:id="771" w:author="Huawei" w:date="2019-07-23T17:09:00Z"/>
                <w:rFonts w:ascii="Arial" w:eastAsia="SimSun" w:hAnsi="Arial"/>
                <w:b/>
                <w:sz w:val="18"/>
              </w:rPr>
            </w:pPr>
            <w:ins w:id="772" w:author="Huawei" w:date="2019-07-23T17:09:00Z">
              <w:r w:rsidRPr="00AC3283">
                <w:rPr>
                  <w:rFonts w:ascii="Arial" w:eastAsia="SimSun" w:hAnsi="Arial"/>
                  <w:b/>
                  <w:sz w:val="18"/>
                </w:rPr>
                <w:t>Unit</w:t>
              </w:r>
            </w:ins>
          </w:p>
        </w:tc>
        <w:tc>
          <w:tcPr>
            <w:tcW w:w="2775" w:type="dxa"/>
            <w:shd w:val="clear" w:color="auto" w:fill="auto"/>
          </w:tcPr>
          <w:p w:rsidR="000D676B" w:rsidRPr="00AC3283" w:rsidRDefault="000D676B" w:rsidP="0054045C">
            <w:pPr>
              <w:keepNext/>
              <w:keepLines/>
              <w:spacing w:after="0"/>
              <w:jc w:val="center"/>
              <w:rPr>
                <w:ins w:id="773" w:author="Huawei" w:date="2019-07-23T17:09:00Z"/>
                <w:rFonts w:ascii="Arial" w:eastAsia="SimSun" w:hAnsi="Arial"/>
                <w:b/>
                <w:sz w:val="18"/>
              </w:rPr>
            </w:pPr>
            <w:ins w:id="774" w:author="Huawei" w:date="2019-07-23T17:09:00Z">
              <w:r w:rsidRPr="00AC3283">
                <w:rPr>
                  <w:rFonts w:ascii="Arial" w:eastAsia="SimSun" w:hAnsi="Arial"/>
                  <w:b/>
                  <w:sz w:val="18"/>
                </w:rPr>
                <w:t>Value</w:t>
              </w:r>
            </w:ins>
          </w:p>
        </w:tc>
      </w:tr>
      <w:tr w:rsidR="000D676B" w:rsidRPr="00AC3283" w:rsidTr="00380691">
        <w:trPr>
          <w:jc w:val="center"/>
          <w:ins w:id="775" w:author="Huawei" w:date="2019-07-23T17:09:00Z"/>
        </w:trPr>
        <w:tc>
          <w:tcPr>
            <w:tcW w:w="4819" w:type="dxa"/>
            <w:gridSpan w:val="2"/>
            <w:shd w:val="clear" w:color="auto" w:fill="auto"/>
            <w:vAlign w:val="center"/>
          </w:tcPr>
          <w:p w:rsidR="000D676B" w:rsidRPr="00AC3283" w:rsidRDefault="000D676B" w:rsidP="0054045C">
            <w:pPr>
              <w:keepNext/>
              <w:keepLines/>
              <w:spacing w:after="0"/>
              <w:rPr>
                <w:ins w:id="776" w:author="Huawei" w:date="2019-07-23T17:09:00Z"/>
                <w:rFonts w:ascii="Arial" w:eastAsia="SimSun" w:hAnsi="Arial"/>
                <w:sz w:val="18"/>
              </w:rPr>
            </w:pPr>
            <w:ins w:id="777" w:author="Huawei" w:date="2019-07-23T17:09:00Z">
              <w:r w:rsidRPr="00AC3283">
                <w:rPr>
                  <w:rFonts w:ascii="Arial" w:eastAsia="SimSun" w:hAnsi="Arial"/>
                  <w:sz w:val="18"/>
                </w:rPr>
                <w:t>Duplex mode</w:t>
              </w:r>
            </w:ins>
          </w:p>
        </w:tc>
        <w:tc>
          <w:tcPr>
            <w:tcW w:w="906" w:type="dxa"/>
            <w:shd w:val="clear" w:color="auto" w:fill="auto"/>
            <w:vAlign w:val="center"/>
          </w:tcPr>
          <w:p w:rsidR="000D676B" w:rsidRPr="00AC3283" w:rsidRDefault="000D676B" w:rsidP="0054045C">
            <w:pPr>
              <w:keepNext/>
              <w:keepLines/>
              <w:spacing w:after="0"/>
              <w:jc w:val="center"/>
              <w:rPr>
                <w:ins w:id="778" w:author="Huawei" w:date="2019-07-23T17:09:00Z"/>
                <w:rFonts w:ascii="Arial" w:eastAsia="SimSun" w:hAnsi="Arial"/>
                <w:sz w:val="18"/>
              </w:rPr>
            </w:pPr>
          </w:p>
        </w:tc>
        <w:tc>
          <w:tcPr>
            <w:tcW w:w="2775" w:type="dxa"/>
            <w:shd w:val="clear" w:color="auto" w:fill="auto"/>
            <w:vAlign w:val="center"/>
          </w:tcPr>
          <w:p w:rsidR="000D676B" w:rsidRPr="00AC3283" w:rsidRDefault="000D676B" w:rsidP="0054045C">
            <w:pPr>
              <w:keepNext/>
              <w:keepLines/>
              <w:spacing w:after="0"/>
              <w:jc w:val="center"/>
              <w:rPr>
                <w:ins w:id="779" w:author="Huawei" w:date="2019-07-23T17:09:00Z"/>
                <w:rFonts w:ascii="Arial" w:eastAsia="SimSun" w:hAnsi="Arial"/>
                <w:sz w:val="18"/>
              </w:rPr>
            </w:pPr>
            <w:ins w:id="780" w:author="Huawei" w:date="2019-07-23T17:09:00Z">
              <w:r w:rsidRPr="00AC3283">
                <w:rPr>
                  <w:rFonts w:ascii="Arial" w:eastAsia="SimSun" w:hAnsi="Arial"/>
                  <w:sz w:val="18"/>
                </w:rPr>
                <w:t>TDD</w:t>
              </w:r>
            </w:ins>
          </w:p>
        </w:tc>
      </w:tr>
      <w:tr w:rsidR="000D676B" w:rsidRPr="00AC3283" w:rsidTr="00380691">
        <w:trPr>
          <w:jc w:val="center"/>
          <w:ins w:id="781" w:author="Huawei" w:date="2019-07-23T17:09:00Z"/>
        </w:trPr>
        <w:tc>
          <w:tcPr>
            <w:tcW w:w="4819" w:type="dxa"/>
            <w:gridSpan w:val="2"/>
            <w:shd w:val="clear" w:color="auto" w:fill="auto"/>
            <w:vAlign w:val="center"/>
          </w:tcPr>
          <w:p w:rsidR="000D676B" w:rsidRPr="00AC3283" w:rsidRDefault="000D676B" w:rsidP="0054045C">
            <w:pPr>
              <w:keepNext/>
              <w:keepLines/>
              <w:spacing w:after="0"/>
              <w:rPr>
                <w:ins w:id="782" w:author="Huawei" w:date="2019-07-23T17:09:00Z"/>
                <w:rFonts w:ascii="Arial" w:eastAsia="SimSun" w:hAnsi="Arial"/>
                <w:sz w:val="18"/>
              </w:rPr>
            </w:pPr>
            <w:ins w:id="783" w:author="Huawei" w:date="2019-07-23T17:09:00Z">
              <w:r w:rsidRPr="00AC3283">
                <w:rPr>
                  <w:rFonts w:ascii="Arial" w:eastAsia="SimSun" w:hAnsi="Arial"/>
                  <w:sz w:val="18"/>
                </w:rPr>
                <w:t>Active DL BWP index</w:t>
              </w:r>
            </w:ins>
          </w:p>
        </w:tc>
        <w:tc>
          <w:tcPr>
            <w:tcW w:w="906" w:type="dxa"/>
            <w:shd w:val="clear" w:color="auto" w:fill="auto"/>
            <w:vAlign w:val="center"/>
          </w:tcPr>
          <w:p w:rsidR="000D676B" w:rsidRPr="00AC3283" w:rsidRDefault="000D676B" w:rsidP="0054045C">
            <w:pPr>
              <w:keepNext/>
              <w:keepLines/>
              <w:spacing w:after="0"/>
              <w:jc w:val="center"/>
              <w:rPr>
                <w:ins w:id="784" w:author="Huawei" w:date="2019-07-23T17:09:00Z"/>
                <w:rFonts w:ascii="Arial" w:eastAsia="SimSun" w:hAnsi="Arial"/>
                <w:sz w:val="18"/>
              </w:rPr>
            </w:pPr>
          </w:p>
        </w:tc>
        <w:tc>
          <w:tcPr>
            <w:tcW w:w="2775" w:type="dxa"/>
            <w:shd w:val="clear" w:color="auto" w:fill="auto"/>
            <w:vAlign w:val="center"/>
          </w:tcPr>
          <w:p w:rsidR="000D676B" w:rsidRPr="00AC3283" w:rsidRDefault="000D676B" w:rsidP="0054045C">
            <w:pPr>
              <w:keepNext/>
              <w:keepLines/>
              <w:spacing w:after="0"/>
              <w:jc w:val="center"/>
              <w:rPr>
                <w:ins w:id="785" w:author="Huawei" w:date="2019-07-23T17:09:00Z"/>
                <w:rFonts w:ascii="Arial" w:eastAsia="SimSun" w:hAnsi="Arial"/>
                <w:sz w:val="18"/>
              </w:rPr>
            </w:pPr>
            <w:ins w:id="786" w:author="Huawei" w:date="2019-07-23T17:09:00Z">
              <w:r w:rsidRPr="00AC3283">
                <w:rPr>
                  <w:rFonts w:ascii="Arial" w:eastAsia="SimSun" w:hAnsi="Arial"/>
                  <w:sz w:val="18"/>
                </w:rPr>
                <w:t>1</w:t>
              </w:r>
            </w:ins>
          </w:p>
        </w:tc>
      </w:tr>
      <w:tr w:rsidR="000D676B" w:rsidRPr="00AC3283" w:rsidTr="00380691">
        <w:trPr>
          <w:jc w:val="center"/>
          <w:ins w:id="787" w:author="Huawei" w:date="2019-07-23T17:09:00Z"/>
        </w:trPr>
        <w:tc>
          <w:tcPr>
            <w:tcW w:w="2005" w:type="dxa"/>
            <w:vMerge w:val="restart"/>
            <w:shd w:val="clear" w:color="auto" w:fill="auto"/>
            <w:vAlign w:val="center"/>
          </w:tcPr>
          <w:p w:rsidR="000D676B" w:rsidRPr="00AC3283" w:rsidRDefault="000D676B" w:rsidP="0054045C">
            <w:pPr>
              <w:keepNext/>
              <w:keepLines/>
              <w:spacing w:after="0"/>
              <w:rPr>
                <w:ins w:id="788" w:author="Huawei" w:date="2019-07-23T17:09:00Z"/>
                <w:rFonts w:ascii="Arial" w:eastAsia="SimSun" w:hAnsi="Arial"/>
                <w:sz w:val="18"/>
                <w:szCs w:val="18"/>
              </w:rPr>
            </w:pPr>
            <w:ins w:id="789" w:author="Huawei" w:date="2019-07-23T17:09:00Z">
              <w:r w:rsidRPr="00AC3283">
                <w:rPr>
                  <w:rFonts w:ascii="Arial" w:eastAsia="SimSun" w:hAnsi="Arial"/>
                  <w:sz w:val="18"/>
                  <w:szCs w:val="18"/>
                </w:rPr>
                <w:t>CSI-RS for tracking</w:t>
              </w:r>
            </w:ins>
          </w:p>
        </w:tc>
        <w:tc>
          <w:tcPr>
            <w:tcW w:w="2814" w:type="dxa"/>
            <w:shd w:val="clear" w:color="auto" w:fill="auto"/>
            <w:vAlign w:val="center"/>
          </w:tcPr>
          <w:p w:rsidR="000D676B" w:rsidRPr="00AC3283" w:rsidDel="003A6904" w:rsidRDefault="000D676B" w:rsidP="0054045C">
            <w:pPr>
              <w:keepNext/>
              <w:keepLines/>
              <w:spacing w:after="0"/>
              <w:rPr>
                <w:ins w:id="790" w:author="Huawei" w:date="2019-07-23T17:09:00Z"/>
                <w:rFonts w:ascii="Arial" w:eastAsia="SimSun" w:hAnsi="Arial"/>
                <w:sz w:val="18"/>
                <w:szCs w:val="18"/>
              </w:rPr>
            </w:pPr>
            <w:ins w:id="791" w:author="Huawei" w:date="2019-07-23T17:09:00Z">
              <w:r w:rsidRPr="00AC3283">
                <w:rPr>
                  <w:rFonts w:ascii="Arial" w:eastAsia="SimSun" w:hAnsi="Arial"/>
                  <w:sz w:val="18"/>
                  <w:szCs w:val="18"/>
                  <w:lang w:eastAsia="ja-JP"/>
                </w:rPr>
                <w:t>First OFDM symbol in the PRB used for CSI-RS (</w:t>
              </w:r>
              <w:r w:rsidRPr="00AC3283">
                <w:rPr>
                  <w:rFonts w:ascii="Arial" w:eastAsia="SimSun" w:hAnsi="Arial"/>
                  <w:i/>
                  <w:sz w:val="18"/>
                  <w:szCs w:val="18"/>
                  <w:lang w:eastAsia="ja-JP"/>
                </w:rPr>
                <w:t>l</w:t>
              </w:r>
              <w:r w:rsidRPr="00AC3283">
                <w:rPr>
                  <w:rFonts w:ascii="Arial" w:eastAsia="SimSun" w:hAnsi="Arial"/>
                  <w:i/>
                  <w:sz w:val="18"/>
                  <w:szCs w:val="18"/>
                  <w:vertAlign w:val="subscript"/>
                  <w:lang w:eastAsia="ja-JP"/>
                </w:rPr>
                <w:t>0</w:t>
              </w:r>
              <w:r w:rsidRPr="00AC3283">
                <w:rPr>
                  <w:rFonts w:ascii="Arial" w:eastAsia="SimSun" w:hAnsi="Arial"/>
                  <w:sz w:val="18"/>
                  <w:szCs w:val="18"/>
                  <w:lang w:eastAsia="ja-JP"/>
                </w:rPr>
                <w:t>)</w:t>
              </w:r>
            </w:ins>
          </w:p>
        </w:tc>
        <w:tc>
          <w:tcPr>
            <w:tcW w:w="906" w:type="dxa"/>
            <w:shd w:val="clear" w:color="auto" w:fill="auto"/>
            <w:vAlign w:val="center"/>
          </w:tcPr>
          <w:p w:rsidR="000D676B" w:rsidRPr="00AC3283" w:rsidRDefault="000D676B" w:rsidP="0054045C">
            <w:pPr>
              <w:keepNext/>
              <w:keepLines/>
              <w:spacing w:after="0"/>
              <w:jc w:val="center"/>
              <w:rPr>
                <w:ins w:id="792" w:author="Huawei" w:date="2019-07-23T17:09:00Z"/>
                <w:rFonts w:ascii="Arial" w:eastAsia="SimSun" w:hAnsi="Arial"/>
                <w:sz w:val="18"/>
                <w:szCs w:val="18"/>
              </w:rPr>
            </w:pPr>
          </w:p>
        </w:tc>
        <w:tc>
          <w:tcPr>
            <w:tcW w:w="2775" w:type="dxa"/>
            <w:shd w:val="clear" w:color="auto" w:fill="auto"/>
            <w:vAlign w:val="center"/>
          </w:tcPr>
          <w:p w:rsidR="000D676B" w:rsidRPr="00AC3283" w:rsidDel="003A6904" w:rsidRDefault="000D676B" w:rsidP="00380691">
            <w:pPr>
              <w:keepNext/>
              <w:keepLines/>
              <w:spacing w:after="0"/>
              <w:jc w:val="center"/>
              <w:rPr>
                <w:ins w:id="793" w:author="Huawei" w:date="2019-07-23T17:09:00Z"/>
                <w:szCs w:val="18"/>
              </w:rPr>
            </w:pPr>
            <w:ins w:id="794" w:author="Huawei" w:date="2019-07-23T17:09:00Z">
              <w:r w:rsidRPr="00AC3283">
                <w:rPr>
                  <w:rFonts w:ascii="Arial" w:eastAsia="SimSun" w:hAnsi="Arial"/>
                  <w:sz w:val="18"/>
                  <w:szCs w:val="18"/>
                </w:rPr>
                <w:t>3 for CSI-RS resource 1 and 3</w:t>
              </w:r>
              <w:r w:rsidRPr="00AC3283">
                <w:rPr>
                  <w:rFonts w:ascii="Arial" w:eastAsia="SimSun" w:hAnsi="Arial"/>
                  <w:sz w:val="18"/>
                  <w:szCs w:val="18"/>
                </w:rPr>
                <w:br/>
                <w:t>7 for CSI-RS resource 2 and 4</w:t>
              </w:r>
            </w:ins>
          </w:p>
        </w:tc>
      </w:tr>
      <w:tr w:rsidR="000D676B" w:rsidRPr="00AC3283" w:rsidTr="00380691">
        <w:trPr>
          <w:jc w:val="center"/>
          <w:ins w:id="795" w:author="Huawei" w:date="2019-07-23T17:09:00Z"/>
        </w:trPr>
        <w:tc>
          <w:tcPr>
            <w:tcW w:w="2005" w:type="dxa"/>
            <w:vMerge/>
            <w:shd w:val="clear" w:color="auto" w:fill="auto"/>
            <w:vAlign w:val="center"/>
          </w:tcPr>
          <w:p w:rsidR="000D676B" w:rsidRPr="00AC3283" w:rsidRDefault="000D676B" w:rsidP="0054045C">
            <w:pPr>
              <w:keepNext/>
              <w:keepLines/>
              <w:spacing w:after="0"/>
              <w:rPr>
                <w:ins w:id="796" w:author="Huawei" w:date="2019-07-23T17:09:00Z"/>
                <w:rFonts w:ascii="Arial" w:eastAsia="SimSun" w:hAnsi="Arial"/>
                <w:sz w:val="18"/>
                <w:szCs w:val="18"/>
              </w:rPr>
            </w:pPr>
          </w:p>
        </w:tc>
        <w:tc>
          <w:tcPr>
            <w:tcW w:w="2814" w:type="dxa"/>
            <w:shd w:val="clear" w:color="auto" w:fill="auto"/>
            <w:vAlign w:val="center"/>
          </w:tcPr>
          <w:p w:rsidR="000D676B" w:rsidRPr="00AC3283" w:rsidDel="003A6904" w:rsidRDefault="000D676B" w:rsidP="0054045C">
            <w:pPr>
              <w:keepNext/>
              <w:keepLines/>
              <w:spacing w:after="0"/>
              <w:rPr>
                <w:ins w:id="797" w:author="Huawei" w:date="2019-07-23T17:09:00Z"/>
                <w:rFonts w:ascii="Arial" w:eastAsia="SimSun" w:hAnsi="Arial"/>
                <w:sz w:val="18"/>
                <w:szCs w:val="18"/>
              </w:rPr>
            </w:pPr>
            <w:ins w:id="798" w:author="Huawei" w:date="2019-07-23T17:09:00Z">
              <w:r w:rsidRPr="00AC3283">
                <w:rPr>
                  <w:rFonts w:ascii="Arial" w:eastAsia="SimSun" w:hAnsi="Arial"/>
                  <w:sz w:val="18"/>
                  <w:szCs w:val="18"/>
                </w:rPr>
                <w:t>CSI-RS offset</w:t>
              </w:r>
            </w:ins>
          </w:p>
        </w:tc>
        <w:tc>
          <w:tcPr>
            <w:tcW w:w="906" w:type="dxa"/>
            <w:shd w:val="clear" w:color="auto" w:fill="auto"/>
            <w:vAlign w:val="center"/>
          </w:tcPr>
          <w:p w:rsidR="000D676B" w:rsidRPr="00AC3283" w:rsidRDefault="000D676B" w:rsidP="0054045C">
            <w:pPr>
              <w:keepNext/>
              <w:keepLines/>
              <w:spacing w:after="0"/>
              <w:jc w:val="center"/>
              <w:rPr>
                <w:ins w:id="799" w:author="Huawei" w:date="2019-07-23T17:09:00Z"/>
                <w:rFonts w:ascii="Arial" w:eastAsia="SimSun" w:hAnsi="Arial"/>
                <w:sz w:val="18"/>
                <w:szCs w:val="18"/>
              </w:rPr>
            </w:pPr>
            <w:ins w:id="800" w:author="Huawei" w:date="2019-07-23T17:09:00Z">
              <w:r w:rsidRPr="00AC3283">
                <w:rPr>
                  <w:rFonts w:ascii="Arial" w:eastAsia="SimSun" w:hAnsi="Arial"/>
                  <w:sz w:val="18"/>
                  <w:szCs w:val="18"/>
                </w:rPr>
                <w:t>Slots</w:t>
              </w:r>
            </w:ins>
          </w:p>
        </w:tc>
        <w:tc>
          <w:tcPr>
            <w:tcW w:w="2775" w:type="dxa"/>
            <w:shd w:val="clear" w:color="auto" w:fill="auto"/>
            <w:vAlign w:val="center"/>
          </w:tcPr>
          <w:p w:rsidR="000D676B" w:rsidRPr="00AC3283" w:rsidRDefault="000D676B" w:rsidP="0054045C">
            <w:pPr>
              <w:keepNext/>
              <w:keepLines/>
              <w:spacing w:after="0"/>
              <w:jc w:val="center"/>
              <w:rPr>
                <w:ins w:id="801" w:author="Huawei" w:date="2019-07-23T17:09:00Z"/>
                <w:rFonts w:ascii="Arial" w:eastAsia="SimSun" w:hAnsi="Arial"/>
                <w:sz w:val="18"/>
                <w:szCs w:val="18"/>
              </w:rPr>
            </w:pPr>
            <w:ins w:id="802" w:author="Huawei" w:date="2019-07-23T17:09:00Z">
              <w:r w:rsidRPr="00AC3283">
                <w:rPr>
                  <w:rFonts w:ascii="Arial" w:eastAsia="SimSun" w:hAnsi="Arial"/>
                  <w:sz w:val="18"/>
                  <w:szCs w:val="18"/>
                </w:rPr>
                <w:t>82 for CSI-RS resource 1 and 2</w:t>
              </w:r>
            </w:ins>
          </w:p>
          <w:p w:rsidR="000D676B" w:rsidRPr="00AC3283" w:rsidDel="003A6904" w:rsidRDefault="000D676B" w:rsidP="0054045C">
            <w:pPr>
              <w:pStyle w:val="TAC"/>
              <w:rPr>
                <w:ins w:id="803" w:author="Huawei" w:date="2019-07-23T17:09:00Z"/>
                <w:szCs w:val="18"/>
              </w:rPr>
            </w:pPr>
            <w:ins w:id="804" w:author="Huawei" w:date="2019-07-23T17:09:00Z">
              <w:r w:rsidRPr="00AC3283">
                <w:rPr>
                  <w:rFonts w:eastAsia="SimSun"/>
                  <w:szCs w:val="18"/>
                </w:rPr>
                <w:t>83 for CSI-RS resource 3 and 4</w:t>
              </w:r>
            </w:ins>
          </w:p>
        </w:tc>
      </w:tr>
      <w:tr w:rsidR="000D676B" w:rsidRPr="00AC3283" w:rsidDel="003A6904" w:rsidTr="00380691">
        <w:trPr>
          <w:jc w:val="center"/>
          <w:ins w:id="805" w:author="Huawei" w:date="2019-07-23T17:09:00Z"/>
        </w:trPr>
        <w:tc>
          <w:tcPr>
            <w:tcW w:w="2005" w:type="dxa"/>
            <w:shd w:val="clear" w:color="auto" w:fill="auto"/>
            <w:vAlign w:val="center"/>
          </w:tcPr>
          <w:p w:rsidR="000D676B" w:rsidRPr="00AC3283" w:rsidDel="003A6904" w:rsidRDefault="000D676B" w:rsidP="0054045C">
            <w:pPr>
              <w:keepNext/>
              <w:keepLines/>
              <w:spacing w:after="0"/>
              <w:rPr>
                <w:ins w:id="806" w:author="Huawei" w:date="2019-07-23T17:09:00Z"/>
                <w:rFonts w:ascii="Arial" w:eastAsia="SimSun" w:hAnsi="Arial"/>
                <w:sz w:val="18"/>
              </w:rPr>
            </w:pPr>
            <w:ins w:id="807" w:author="Huawei" w:date="2019-07-23T17:09:00Z">
              <w:r w:rsidRPr="00AC3283">
                <w:rPr>
                  <w:rFonts w:ascii="Arial" w:eastAsia="SimSun" w:hAnsi="Arial" w:hint="eastAsia"/>
                  <w:sz w:val="18"/>
                  <w:lang w:eastAsia="zh-CN"/>
                </w:rPr>
                <w:t>PDCCH configuration</w:t>
              </w:r>
            </w:ins>
          </w:p>
        </w:tc>
        <w:tc>
          <w:tcPr>
            <w:tcW w:w="2814" w:type="dxa"/>
            <w:shd w:val="clear" w:color="auto" w:fill="auto"/>
          </w:tcPr>
          <w:p w:rsidR="000D676B" w:rsidRPr="00AC3283" w:rsidDel="003A6904" w:rsidRDefault="000D676B" w:rsidP="0054045C">
            <w:pPr>
              <w:keepNext/>
              <w:keepLines/>
              <w:spacing w:after="0"/>
              <w:rPr>
                <w:ins w:id="808" w:author="Huawei" w:date="2019-07-23T17:09:00Z"/>
                <w:rFonts w:ascii="Arial" w:eastAsia="SimSun" w:hAnsi="Arial"/>
                <w:sz w:val="18"/>
              </w:rPr>
            </w:pPr>
            <w:ins w:id="809" w:author="Huawei" w:date="2019-07-23T17:09:00Z">
              <w:r w:rsidRPr="00AC3283">
                <w:rPr>
                  <w:rFonts w:ascii="Arial" w:eastAsia="SimSun" w:hAnsi="Arial"/>
                  <w:sz w:val="18"/>
                  <w:lang w:eastAsia="zh-CN"/>
                </w:rPr>
                <w:t>Number of PDCCH candidates and aggregation levels</w:t>
              </w:r>
            </w:ins>
          </w:p>
        </w:tc>
        <w:tc>
          <w:tcPr>
            <w:tcW w:w="906" w:type="dxa"/>
            <w:shd w:val="clear" w:color="auto" w:fill="auto"/>
          </w:tcPr>
          <w:p w:rsidR="000D676B" w:rsidRPr="00AC3283" w:rsidDel="003A6904" w:rsidRDefault="000D676B" w:rsidP="0054045C">
            <w:pPr>
              <w:keepNext/>
              <w:keepLines/>
              <w:spacing w:after="0"/>
              <w:jc w:val="center"/>
              <w:rPr>
                <w:ins w:id="810" w:author="Huawei" w:date="2019-07-23T17:09:00Z"/>
                <w:rFonts w:ascii="Arial" w:eastAsia="SimSun" w:hAnsi="Arial"/>
                <w:sz w:val="18"/>
              </w:rPr>
            </w:pPr>
          </w:p>
        </w:tc>
        <w:tc>
          <w:tcPr>
            <w:tcW w:w="2775" w:type="dxa"/>
            <w:shd w:val="clear" w:color="auto" w:fill="auto"/>
          </w:tcPr>
          <w:p w:rsidR="000D676B" w:rsidRPr="00AC3283" w:rsidDel="003A6904" w:rsidRDefault="000D676B" w:rsidP="002B4F13">
            <w:pPr>
              <w:keepNext/>
              <w:keepLines/>
              <w:spacing w:after="0"/>
              <w:jc w:val="center"/>
              <w:rPr>
                <w:ins w:id="811" w:author="Huawei" w:date="2019-07-23T17:09:00Z"/>
                <w:rFonts w:ascii="Arial" w:eastAsia="SimSun" w:hAnsi="Arial"/>
                <w:sz w:val="18"/>
              </w:rPr>
            </w:pPr>
            <w:ins w:id="812" w:author="Huawei" w:date="2019-07-23T17:09:00Z">
              <w:r w:rsidRPr="00AC3283">
                <w:rPr>
                  <w:rFonts w:ascii="Arial" w:eastAsia="SimSun" w:hAnsi="Arial"/>
                  <w:sz w:val="18"/>
                  <w:lang w:eastAsia="zh-CN"/>
                </w:rPr>
                <w:t>1/AL8</w:t>
              </w:r>
            </w:ins>
          </w:p>
        </w:tc>
      </w:tr>
      <w:tr w:rsidR="000D676B" w:rsidRPr="00AC3283" w:rsidTr="00380691">
        <w:trPr>
          <w:jc w:val="center"/>
          <w:ins w:id="813" w:author="Huawei" w:date="2019-07-23T17:09:00Z"/>
        </w:trPr>
        <w:tc>
          <w:tcPr>
            <w:tcW w:w="2005" w:type="dxa"/>
            <w:vMerge w:val="restart"/>
            <w:shd w:val="clear" w:color="auto" w:fill="auto"/>
            <w:vAlign w:val="center"/>
          </w:tcPr>
          <w:p w:rsidR="000D676B" w:rsidRPr="00AC3283" w:rsidRDefault="000D676B" w:rsidP="0054045C">
            <w:pPr>
              <w:keepNext/>
              <w:keepLines/>
              <w:spacing w:after="0"/>
              <w:rPr>
                <w:ins w:id="814" w:author="Huawei" w:date="2019-07-23T17:09:00Z"/>
                <w:rFonts w:ascii="Arial" w:eastAsia="SimSun" w:hAnsi="Arial"/>
                <w:i/>
                <w:sz w:val="18"/>
              </w:rPr>
            </w:pPr>
            <w:ins w:id="815" w:author="Huawei" w:date="2019-07-23T17:09:00Z">
              <w:r w:rsidRPr="00AC3283">
                <w:rPr>
                  <w:rFonts w:ascii="Arial" w:eastAsia="SimSun" w:hAnsi="Arial"/>
                  <w:sz w:val="18"/>
                </w:rPr>
                <w:t>PDSCH configuration</w:t>
              </w:r>
            </w:ins>
          </w:p>
        </w:tc>
        <w:tc>
          <w:tcPr>
            <w:tcW w:w="2814" w:type="dxa"/>
            <w:shd w:val="clear" w:color="auto" w:fill="auto"/>
            <w:vAlign w:val="center"/>
          </w:tcPr>
          <w:p w:rsidR="000D676B" w:rsidRPr="00AC3283" w:rsidRDefault="000D676B" w:rsidP="0054045C">
            <w:pPr>
              <w:keepNext/>
              <w:keepLines/>
              <w:spacing w:after="0"/>
              <w:rPr>
                <w:ins w:id="816" w:author="Huawei" w:date="2019-07-23T17:09:00Z"/>
                <w:rFonts w:ascii="Arial" w:eastAsia="SimSun" w:hAnsi="Arial"/>
                <w:i/>
                <w:sz w:val="18"/>
              </w:rPr>
            </w:pPr>
            <w:ins w:id="817" w:author="Huawei" w:date="2019-07-23T17:09:00Z">
              <w:r w:rsidRPr="00AC3283">
                <w:rPr>
                  <w:rFonts w:ascii="Arial" w:eastAsia="SimSun" w:hAnsi="Arial"/>
                  <w:sz w:val="18"/>
                </w:rPr>
                <w:t>Mapping type</w:t>
              </w:r>
            </w:ins>
          </w:p>
        </w:tc>
        <w:tc>
          <w:tcPr>
            <w:tcW w:w="906" w:type="dxa"/>
            <w:shd w:val="clear" w:color="auto" w:fill="auto"/>
            <w:vAlign w:val="center"/>
          </w:tcPr>
          <w:p w:rsidR="000D676B" w:rsidRPr="00AC3283" w:rsidRDefault="000D676B" w:rsidP="0054045C">
            <w:pPr>
              <w:keepNext/>
              <w:keepLines/>
              <w:spacing w:after="0"/>
              <w:jc w:val="center"/>
              <w:rPr>
                <w:ins w:id="818" w:author="Huawei" w:date="2019-07-23T17:09:00Z"/>
                <w:rFonts w:ascii="Arial" w:eastAsia="SimSun" w:hAnsi="Arial"/>
                <w:sz w:val="18"/>
              </w:rPr>
            </w:pPr>
          </w:p>
        </w:tc>
        <w:tc>
          <w:tcPr>
            <w:tcW w:w="2775" w:type="dxa"/>
            <w:shd w:val="clear" w:color="auto" w:fill="auto"/>
            <w:vAlign w:val="center"/>
          </w:tcPr>
          <w:p w:rsidR="000D676B" w:rsidRPr="00AC3283" w:rsidRDefault="000D676B" w:rsidP="0054045C">
            <w:pPr>
              <w:keepNext/>
              <w:keepLines/>
              <w:spacing w:after="0"/>
              <w:jc w:val="center"/>
              <w:rPr>
                <w:ins w:id="819" w:author="Huawei" w:date="2019-07-23T17:09:00Z"/>
                <w:rFonts w:ascii="Arial" w:eastAsia="SimSun" w:hAnsi="Arial"/>
                <w:sz w:val="18"/>
              </w:rPr>
            </w:pPr>
            <w:ins w:id="820" w:author="Huawei" w:date="2019-07-23T17:09:00Z">
              <w:r w:rsidRPr="00AC3283">
                <w:rPr>
                  <w:rFonts w:ascii="Arial" w:eastAsia="SimSun" w:hAnsi="Arial"/>
                  <w:sz w:val="18"/>
                </w:rPr>
                <w:t>Type A</w:t>
              </w:r>
            </w:ins>
          </w:p>
        </w:tc>
      </w:tr>
      <w:tr w:rsidR="000D676B" w:rsidRPr="00AC3283" w:rsidTr="00380691">
        <w:trPr>
          <w:jc w:val="center"/>
          <w:ins w:id="821" w:author="Huawei" w:date="2019-07-23T17:09:00Z"/>
        </w:trPr>
        <w:tc>
          <w:tcPr>
            <w:tcW w:w="2005" w:type="dxa"/>
            <w:vMerge/>
            <w:shd w:val="clear" w:color="auto" w:fill="auto"/>
            <w:vAlign w:val="center"/>
          </w:tcPr>
          <w:p w:rsidR="000D676B" w:rsidRPr="00AC3283" w:rsidRDefault="000D676B" w:rsidP="0054045C">
            <w:pPr>
              <w:keepNext/>
              <w:keepLines/>
              <w:spacing w:after="0"/>
              <w:rPr>
                <w:ins w:id="822" w:author="Huawei" w:date="2019-07-23T17:09:00Z"/>
                <w:rFonts w:ascii="Arial" w:eastAsia="SimSun" w:hAnsi="Arial"/>
                <w:sz w:val="18"/>
              </w:rPr>
            </w:pPr>
          </w:p>
        </w:tc>
        <w:tc>
          <w:tcPr>
            <w:tcW w:w="2814" w:type="dxa"/>
            <w:shd w:val="clear" w:color="auto" w:fill="auto"/>
            <w:vAlign w:val="center"/>
          </w:tcPr>
          <w:p w:rsidR="000D676B" w:rsidRPr="00AC3283" w:rsidRDefault="000D676B" w:rsidP="0054045C">
            <w:pPr>
              <w:keepNext/>
              <w:keepLines/>
              <w:spacing w:after="0"/>
              <w:rPr>
                <w:ins w:id="823" w:author="Huawei" w:date="2019-07-23T17:09:00Z"/>
                <w:rFonts w:ascii="Arial" w:eastAsia="SimSun" w:hAnsi="Arial"/>
                <w:sz w:val="18"/>
              </w:rPr>
            </w:pPr>
            <w:ins w:id="824" w:author="Huawei" w:date="2019-07-23T17:09:00Z">
              <w:r w:rsidRPr="00AC3283">
                <w:rPr>
                  <w:rFonts w:ascii="Arial" w:eastAsia="SimSun" w:hAnsi="Arial"/>
                  <w:i/>
                  <w:sz w:val="18"/>
                </w:rPr>
                <w:t>k0</w:t>
              </w:r>
            </w:ins>
          </w:p>
        </w:tc>
        <w:tc>
          <w:tcPr>
            <w:tcW w:w="906" w:type="dxa"/>
            <w:shd w:val="clear" w:color="auto" w:fill="auto"/>
            <w:vAlign w:val="center"/>
          </w:tcPr>
          <w:p w:rsidR="000D676B" w:rsidRPr="00AC3283" w:rsidRDefault="000D676B" w:rsidP="0054045C">
            <w:pPr>
              <w:keepNext/>
              <w:keepLines/>
              <w:spacing w:after="0"/>
              <w:jc w:val="center"/>
              <w:rPr>
                <w:ins w:id="825" w:author="Huawei" w:date="2019-07-23T17:09:00Z"/>
                <w:rFonts w:ascii="Arial" w:eastAsia="SimSun" w:hAnsi="Arial"/>
                <w:sz w:val="18"/>
              </w:rPr>
            </w:pPr>
          </w:p>
        </w:tc>
        <w:tc>
          <w:tcPr>
            <w:tcW w:w="2775" w:type="dxa"/>
            <w:shd w:val="clear" w:color="auto" w:fill="auto"/>
            <w:vAlign w:val="center"/>
          </w:tcPr>
          <w:p w:rsidR="000D676B" w:rsidRPr="00AC3283" w:rsidRDefault="000D676B" w:rsidP="0054045C">
            <w:pPr>
              <w:keepNext/>
              <w:keepLines/>
              <w:spacing w:after="0"/>
              <w:jc w:val="center"/>
              <w:rPr>
                <w:ins w:id="826" w:author="Huawei" w:date="2019-07-23T17:09:00Z"/>
                <w:rFonts w:ascii="Arial" w:eastAsia="SimSun" w:hAnsi="Arial"/>
                <w:sz w:val="18"/>
              </w:rPr>
            </w:pPr>
            <w:ins w:id="827" w:author="Huawei" w:date="2019-07-23T17:09:00Z">
              <w:r w:rsidRPr="00AC3283">
                <w:rPr>
                  <w:rFonts w:ascii="Arial" w:eastAsia="SimSun" w:hAnsi="Arial"/>
                  <w:sz w:val="18"/>
                </w:rPr>
                <w:t>0</w:t>
              </w:r>
            </w:ins>
          </w:p>
        </w:tc>
      </w:tr>
      <w:tr w:rsidR="000D676B" w:rsidRPr="00AC3283" w:rsidTr="00380691">
        <w:trPr>
          <w:jc w:val="center"/>
          <w:ins w:id="828" w:author="Huawei" w:date="2019-07-23T17:09:00Z"/>
        </w:trPr>
        <w:tc>
          <w:tcPr>
            <w:tcW w:w="2005" w:type="dxa"/>
            <w:vMerge/>
            <w:shd w:val="clear" w:color="auto" w:fill="auto"/>
            <w:vAlign w:val="center"/>
          </w:tcPr>
          <w:p w:rsidR="000D676B" w:rsidRPr="00AC3283" w:rsidRDefault="000D676B" w:rsidP="0054045C">
            <w:pPr>
              <w:keepNext/>
              <w:keepLines/>
              <w:spacing w:after="0"/>
              <w:rPr>
                <w:ins w:id="829" w:author="Huawei" w:date="2019-07-23T17:09:00Z"/>
                <w:rFonts w:ascii="Arial" w:eastAsia="SimSun" w:hAnsi="Arial"/>
                <w:sz w:val="18"/>
              </w:rPr>
            </w:pPr>
          </w:p>
        </w:tc>
        <w:tc>
          <w:tcPr>
            <w:tcW w:w="2814" w:type="dxa"/>
            <w:shd w:val="clear" w:color="auto" w:fill="auto"/>
            <w:vAlign w:val="center"/>
          </w:tcPr>
          <w:p w:rsidR="000D676B" w:rsidRPr="00AC3283" w:rsidRDefault="000D676B" w:rsidP="0054045C">
            <w:pPr>
              <w:keepNext/>
              <w:keepLines/>
              <w:spacing w:after="0"/>
              <w:rPr>
                <w:ins w:id="830" w:author="Huawei" w:date="2019-07-23T17:09:00Z"/>
                <w:rFonts w:ascii="Arial" w:eastAsia="SimSun" w:hAnsi="Arial"/>
                <w:sz w:val="18"/>
              </w:rPr>
            </w:pPr>
            <w:ins w:id="831" w:author="Huawei" w:date="2019-07-23T17:09:00Z">
              <w:r w:rsidRPr="00AC3283">
                <w:rPr>
                  <w:rFonts w:ascii="Arial" w:eastAsia="SimSun" w:hAnsi="Arial"/>
                  <w:sz w:val="18"/>
                </w:rPr>
                <w:t xml:space="preserve">Starting symbol (S) </w:t>
              </w:r>
            </w:ins>
          </w:p>
        </w:tc>
        <w:tc>
          <w:tcPr>
            <w:tcW w:w="906" w:type="dxa"/>
            <w:shd w:val="clear" w:color="auto" w:fill="auto"/>
            <w:vAlign w:val="center"/>
          </w:tcPr>
          <w:p w:rsidR="000D676B" w:rsidRPr="00AC3283" w:rsidRDefault="000D676B" w:rsidP="0054045C">
            <w:pPr>
              <w:keepNext/>
              <w:keepLines/>
              <w:spacing w:after="0"/>
              <w:jc w:val="center"/>
              <w:rPr>
                <w:ins w:id="832" w:author="Huawei" w:date="2019-07-23T17:09:00Z"/>
                <w:rFonts w:ascii="Arial" w:eastAsia="SimSun" w:hAnsi="Arial"/>
                <w:sz w:val="18"/>
              </w:rPr>
            </w:pPr>
          </w:p>
        </w:tc>
        <w:tc>
          <w:tcPr>
            <w:tcW w:w="2775" w:type="dxa"/>
            <w:shd w:val="clear" w:color="auto" w:fill="auto"/>
            <w:vAlign w:val="center"/>
          </w:tcPr>
          <w:p w:rsidR="000D676B" w:rsidRPr="00AC3283" w:rsidRDefault="000D676B" w:rsidP="0054045C">
            <w:pPr>
              <w:keepNext/>
              <w:keepLines/>
              <w:spacing w:after="0"/>
              <w:jc w:val="center"/>
              <w:rPr>
                <w:ins w:id="833" w:author="Huawei" w:date="2019-07-23T17:09:00Z"/>
                <w:rFonts w:ascii="Arial" w:eastAsia="SimSun" w:hAnsi="Arial"/>
                <w:sz w:val="18"/>
              </w:rPr>
            </w:pPr>
            <w:ins w:id="834" w:author="Huawei" w:date="2019-07-23T17:09:00Z">
              <w:r w:rsidRPr="00AC3283">
                <w:rPr>
                  <w:rFonts w:ascii="Arial" w:eastAsia="SimSun" w:hAnsi="Arial"/>
                  <w:sz w:val="18"/>
                </w:rPr>
                <w:t>1</w:t>
              </w:r>
            </w:ins>
          </w:p>
        </w:tc>
      </w:tr>
      <w:tr w:rsidR="000D676B" w:rsidRPr="00AC3283" w:rsidTr="00380691">
        <w:trPr>
          <w:jc w:val="center"/>
          <w:ins w:id="835" w:author="Huawei" w:date="2019-07-23T17:09:00Z"/>
        </w:trPr>
        <w:tc>
          <w:tcPr>
            <w:tcW w:w="2005" w:type="dxa"/>
            <w:vMerge/>
            <w:shd w:val="clear" w:color="auto" w:fill="auto"/>
            <w:vAlign w:val="center"/>
          </w:tcPr>
          <w:p w:rsidR="000D676B" w:rsidRPr="00AC3283" w:rsidRDefault="000D676B" w:rsidP="0054045C">
            <w:pPr>
              <w:keepNext/>
              <w:keepLines/>
              <w:spacing w:after="0"/>
              <w:rPr>
                <w:ins w:id="836" w:author="Huawei" w:date="2019-07-23T17:09:00Z"/>
                <w:rFonts w:ascii="Arial" w:eastAsia="SimSun" w:hAnsi="Arial"/>
                <w:sz w:val="18"/>
              </w:rPr>
            </w:pPr>
          </w:p>
        </w:tc>
        <w:tc>
          <w:tcPr>
            <w:tcW w:w="2814" w:type="dxa"/>
            <w:shd w:val="clear" w:color="auto" w:fill="auto"/>
            <w:vAlign w:val="center"/>
          </w:tcPr>
          <w:p w:rsidR="000D676B" w:rsidRPr="00AC3283" w:rsidRDefault="000D676B" w:rsidP="0054045C">
            <w:pPr>
              <w:keepNext/>
              <w:keepLines/>
              <w:spacing w:after="0"/>
              <w:rPr>
                <w:ins w:id="837" w:author="Huawei" w:date="2019-07-23T17:09:00Z"/>
                <w:rFonts w:ascii="Arial" w:eastAsia="SimSun" w:hAnsi="Arial"/>
                <w:sz w:val="18"/>
              </w:rPr>
            </w:pPr>
            <w:ins w:id="838" w:author="Huawei" w:date="2019-07-23T17:09:00Z">
              <w:r w:rsidRPr="00AC3283">
                <w:rPr>
                  <w:rFonts w:ascii="Arial" w:eastAsia="SimSun" w:hAnsi="Arial"/>
                  <w:sz w:val="18"/>
                </w:rPr>
                <w:t>Length (L)</w:t>
              </w:r>
            </w:ins>
          </w:p>
        </w:tc>
        <w:tc>
          <w:tcPr>
            <w:tcW w:w="906" w:type="dxa"/>
            <w:shd w:val="clear" w:color="auto" w:fill="auto"/>
            <w:vAlign w:val="center"/>
          </w:tcPr>
          <w:p w:rsidR="000D676B" w:rsidRPr="00AC3283" w:rsidRDefault="000D676B" w:rsidP="0054045C">
            <w:pPr>
              <w:keepNext/>
              <w:keepLines/>
              <w:spacing w:after="0"/>
              <w:jc w:val="center"/>
              <w:rPr>
                <w:ins w:id="839" w:author="Huawei" w:date="2019-07-23T17:09:00Z"/>
                <w:rFonts w:ascii="Arial" w:eastAsia="SimSun" w:hAnsi="Arial"/>
                <w:sz w:val="18"/>
              </w:rPr>
            </w:pPr>
          </w:p>
        </w:tc>
        <w:tc>
          <w:tcPr>
            <w:tcW w:w="2775" w:type="dxa"/>
            <w:shd w:val="clear" w:color="auto" w:fill="auto"/>
            <w:vAlign w:val="center"/>
          </w:tcPr>
          <w:p w:rsidR="000D676B" w:rsidRPr="00AC3283" w:rsidRDefault="000D676B" w:rsidP="0054045C">
            <w:pPr>
              <w:keepNext/>
              <w:keepLines/>
              <w:spacing w:after="0"/>
              <w:jc w:val="center"/>
              <w:rPr>
                <w:ins w:id="840" w:author="Huawei" w:date="2019-07-23T17:09:00Z"/>
                <w:rFonts w:ascii="Arial" w:eastAsia="SimSun" w:hAnsi="Arial"/>
                <w:sz w:val="18"/>
              </w:rPr>
            </w:pPr>
            <w:ins w:id="841" w:author="Huawei" w:date="2019-07-23T17:09:00Z">
              <w:r w:rsidRPr="00AC3283">
                <w:rPr>
                  <w:rFonts w:ascii="Arial" w:eastAsia="SimSun" w:hAnsi="Arial"/>
                  <w:sz w:val="18"/>
                </w:rPr>
                <w:t xml:space="preserve">Specific to each </w:t>
              </w:r>
              <w:r w:rsidRPr="00AC3283">
                <w:rPr>
                  <w:rFonts w:ascii="Arial" w:eastAsia="SimSun" w:hAnsi="Arial" w:cs="Arial"/>
                  <w:sz w:val="18"/>
                </w:rPr>
                <w:t>Reference</w:t>
              </w:r>
              <w:r w:rsidRPr="00AC3283">
                <w:rPr>
                  <w:rFonts w:ascii="Arial" w:eastAsia="SimSun" w:hAnsi="Arial" w:cs="Arial" w:hint="eastAsia"/>
                  <w:sz w:val="18"/>
                </w:rPr>
                <w:t xml:space="preserve"> </w:t>
              </w:r>
              <w:r w:rsidRPr="00AC3283">
                <w:rPr>
                  <w:rFonts w:ascii="Arial" w:eastAsia="SimSun" w:hAnsi="Arial" w:cs="Arial"/>
                  <w:sz w:val="18"/>
                </w:rPr>
                <w:t>channel as defined in A.3.2.2</w:t>
              </w:r>
            </w:ins>
          </w:p>
        </w:tc>
      </w:tr>
      <w:tr w:rsidR="000D676B" w:rsidRPr="00AC3283" w:rsidTr="00380691">
        <w:trPr>
          <w:jc w:val="center"/>
          <w:ins w:id="842" w:author="Huawei" w:date="2019-07-23T17:09:00Z"/>
        </w:trPr>
        <w:tc>
          <w:tcPr>
            <w:tcW w:w="2005" w:type="dxa"/>
            <w:vMerge/>
            <w:shd w:val="clear" w:color="auto" w:fill="auto"/>
            <w:vAlign w:val="center"/>
          </w:tcPr>
          <w:p w:rsidR="000D676B" w:rsidRPr="00AC3283" w:rsidRDefault="000D676B" w:rsidP="0054045C">
            <w:pPr>
              <w:keepNext/>
              <w:keepLines/>
              <w:spacing w:after="0"/>
              <w:rPr>
                <w:ins w:id="843" w:author="Huawei" w:date="2019-07-23T17:09:00Z"/>
                <w:rFonts w:ascii="Arial" w:eastAsia="SimSun" w:hAnsi="Arial"/>
                <w:sz w:val="18"/>
              </w:rPr>
            </w:pPr>
          </w:p>
        </w:tc>
        <w:tc>
          <w:tcPr>
            <w:tcW w:w="2814" w:type="dxa"/>
            <w:shd w:val="clear" w:color="auto" w:fill="auto"/>
            <w:vAlign w:val="center"/>
          </w:tcPr>
          <w:p w:rsidR="000D676B" w:rsidRPr="00AC3283" w:rsidRDefault="000D676B" w:rsidP="0054045C">
            <w:pPr>
              <w:keepNext/>
              <w:keepLines/>
              <w:spacing w:after="0"/>
              <w:rPr>
                <w:ins w:id="844" w:author="Huawei" w:date="2019-07-23T17:09:00Z"/>
                <w:rFonts w:ascii="Arial" w:eastAsia="SimSun" w:hAnsi="Arial"/>
                <w:sz w:val="18"/>
              </w:rPr>
            </w:pPr>
            <w:ins w:id="845" w:author="Huawei" w:date="2019-07-23T17:09:00Z">
              <w:r w:rsidRPr="00AC3283">
                <w:rPr>
                  <w:rFonts w:ascii="Arial" w:eastAsia="SimSun" w:hAnsi="Arial"/>
                  <w:sz w:val="18"/>
                </w:rPr>
                <w:t>PDSCH aggregation factor</w:t>
              </w:r>
            </w:ins>
          </w:p>
        </w:tc>
        <w:tc>
          <w:tcPr>
            <w:tcW w:w="906" w:type="dxa"/>
            <w:shd w:val="clear" w:color="auto" w:fill="auto"/>
            <w:vAlign w:val="center"/>
          </w:tcPr>
          <w:p w:rsidR="000D676B" w:rsidRPr="00AC3283" w:rsidRDefault="000D676B" w:rsidP="0054045C">
            <w:pPr>
              <w:keepNext/>
              <w:keepLines/>
              <w:spacing w:after="0"/>
              <w:jc w:val="center"/>
              <w:rPr>
                <w:ins w:id="846" w:author="Huawei" w:date="2019-07-23T17:09:00Z"/>
                <w:rFonts w:ascii="Arial" w:eastAsia="SimSun" w:hAnsi="Arial"/>
                <w:sz w:val="18"/>
              </w:rPr>
            </w:pPr>
          </w:p>
        </w:tc>
        <w:tc>
          <w:tcPr>
            <w:tcW w:w="2775" w:type="dxa"/>
            <w:shd w:val="clear" w:color="auto" w:fill="auto"/>
            <w:vAlign w:val="center"/>
          </w:tcPr>
          <w:p w:rsidR="000D676B" w:rsidRPr="00AC3283" w:rsidRDefault="000D676B" w:rsidP="0054045C">
            <w:pPr>
              <w:keepNext/>
              <w:keepLines/>
              <w:spacing w:after="0"/>
              <w:jc w:val="center"/>
              <w:rPr>
                <w:ins w:id="847" w:author="Huawei" w:date="2019-07-23T17:09:00Z"/>
                <w:rFonts w:ascii="Arial" w:eastAsia="SimSun" w:hAnsi="Arial"/>
                <w:sz w:val="18"/>
              </w:rPr>
            </w:pPr>
            <w:ins w:id="848" w:author="Huawei" w:date="2019-07-23T17:09:00Z">
              <w:r w:rsidRPr="00AC3283">
                <w:rPr>
                  <w:rFonts w:ascii="Arial" w:eastAsia="SimSun" w:hAnsi="Arial"/>
                  <w:sz w:val="18"/>
                </w:rPr>
                <w:t>1</w:t>
              </w:r>
            </w:ins>
          </w:p>
        </w:tc>
      </w:tr>
      <w:tr w:rsidR="000D676B" w:rsidRPr="00AC3283" w:rsidTr="00380691">
        <w:trPr>
          <w:jc w:val="center"/>
          <w:ins w:id="849" w:author="Huawei" w:date="2019-07-23T17:09:00Z"/>
        </w:trPr>
        <w:tc>
          <w:tcPr>
            <w:tcW w:w="2005" w:type="dxa"/>
            <w:vMerge/>
            <w:shd w:val="clear" w:color="auto" w:fill="auto"/>
            <w:vAlign w:val="center"/>
          </w:tcPr>
          <w:p w:rsidR="000D676B" w:rsidRPr="00AC3283" w:rsidRDefault="000D676B" w:rsidP="0054045C">
            <w:pPr>
              <w:keepNext/>
              <w:keepLines/>
              <w:spacing w:after="0"/>
              <w:rPr>
                <w:ins w:id="850" w:author="Huawei" w:date="2019-07-23T17:09:00Z"/>
                <w:rFonts w:ascii="Arial" w:eastAsia="SimSun" w:hAnsi="Arial"/>
                <w:sz w:val="18"/>
              </w:rPr>
            </w:pPr>
          </w:p>
        </w:tc>
        <w:tc>
          <w:tcPr>
            <w:tcW w:w="2814" w:type="dxa"/>
            <w:shd w:val="clear" w:color="auto" w:fill="auto"/>
            <w:vAlign w:val="center"/>
          </w:tcPr>
          <w:p w:rsidR="000D676B" w:rsidRPr="00AC3283" w:rsidRDefault="000D676B" w:rsidP="0054045C">
            <w:pPr>
              <w:keepNext/>
              <w:keepLines/>
              <w:spacing w:after="0"/>
              <w:rPr>
                <w:ins w:id="851" w:author="Huawei" w:date="2019-07-23T17:09:00Z"/>
                <w:rFonts w:ascii="Arial" w:eastAsia="SimSun" w:hAnsi="Arial"/>
                <w:sz w:val="18"/>
              </w:rPr>
            </w:pPr>
            <w:ins w:id="852" w:author="Huawei" w:date="2019-07-23T17:09:00Z">
              <w:r w:rsidRPr="00AC3283">
                <w:rPr>
                  <w:rFonts w:ascii="Arial" w:eastAsia="SimSun" w:hAnsi="Arial"/>
                  <w:sz w:val="18"/>
                </w:rPr>
                <w:t>PRB bundling type</w:t>
              </w:r>
            </w:ins>
          </w:p>
        </w:tc>
        <w:tc>
          <w:tcPr>
            <w:tcW w:w="906" w:type="dxa"/>
            <w:shd w:val="clear" w:color="auto" w:fill="auto"/>
            <w:vAlign w:val="center"/>
          </w:tcPr>
          <w:p w:rsidR="000D676B" w:rsidRPr="00AC3283" w:rsidRDefault="000D676B" w:rsidP="0054045C">
            <w:pPr>
              <w:keepNext/>
              <w:keepLines/>
              <w:spacing w:after="0"/>
              <w:jc w:val="center"/>
              <w:rPr>
                <w:ins w:id="853" w:author="Huawei" w:date="2019-07-23T17:09:00Z"/>
                <w:rFonts w:ascii="Arial" w:eastAsia="SimSun" w:hAnsi="Arial"/>
                <w:sz w:val="18"/>
              </w:rPr>
            </w:pPr>
          </w:p>
        </w:tc>
        <w:tc>
          <w:tcPr>
            <w:tcW w:w="2775" w:type="dxa"/>
            <w:shd w:val="clear" w:color="auto" w:fill="auto"/>
            <w:vAlign w:val="center"/>
          </w:tcPr>
          <w:p w:rsidR="000D676B" w:rsidRPr="00AC3283" w:rsidRDefault="000D676B" w:rsidP="0054045C">
            <w:pPr>
              <w:keepNext/>
              <w:keepLines/>
              <w:spacing w:after="0"/>
              <w:jc w:val="center"/>
              <w:rPr>
                <w:ins w:id="854" w:author="Huawei" w:date="2019-07-23T17:09:00Z"/>
                <w:rFonts w:ascii="Arial" w:eastAsia="SimSun" w:hAnsi="Arial"/>
                <w:sz w:val="18"/>
              </w:rPr>
            </w:pPr>
            <w:ins w:id="855" w:author="Huawei" w:date="2019-07-23T17:09:00Z">
              <w:r w:rsidRPr="00AC3283">
                <w:rPr>
                  <w:rFonts w:ascii="Arial" w:eastAsia="SimSun" w:hAnsi="Arial"/>
                  <w:sz w:val="18"/>
                </w:rPr>
                <w:t>Static</w:t>
              </w:r>
            </w:ins>
          </w:p>
        </w:tc>
      </w:tr>
      <w:tr w:rsidR="000D676B" w:rsidRPr="00AC3283" w:rsidTr="00380691">
        <w:trPr>
          <w:jc w:val="center"/>
          <w:ins w:id="856" w:author="Huawei" w:date="2019-07-23T17:09:00Z"/>
        </w:trPr>
        <w:tc>
          <w:tcPr>
            <w:tcW w:w="2005" w:type="dxa"/>
            <w:vMerge/>
            <w:shd w:val="clear" w:color="auto" w:fill="auto"/>
            <w:vAlign w:val="center"/>
          </w:tcPr>
          <w:p w:rsidR="000D676B" w:rsidRPr="00AC3283" w:rsidRDefault="000D676B" w:rsidP="0054045C">
            <w:pPr>
              <w:keepNext/>
              <w:keepLines/>
              <w:spacing w:after="0"/>
              <w:rPr>
                <w:ins w:id="857" w:author="Huawei" w:date="2019-07-23T17:09:00Z"/>
                <w:rFonts w:ascii="Arial" w:eastAsia="SimSun" w:hAnsi="Arial"/>
                <w:sz w:val="18"/>
              </w:rPr>
            </w:pPr>
          </w:p>
        </w:tc>
        <w:tc>
          <w:tcPr>
            <w:tcW w:w="2814" w:type="dxa"/>
            <w:shd w:val="clear" w:color="auto" w:fill="auto"/>
            <w:vAlign w:val="center"/>
          </w:tcPr>
          <w:p w:rsidR="000D676B" w:rsidRPr="00AC3283" w:rsidRDefault="000D676B" w:rsidP="0054045C">
            <w:pPr>
              <w:keepNext/>
              <w:keepLines/>
              <w:spacing w:after="0"/>
              <w:rPr>
                <w:ins w:id="858" w:author="Huawei" w:date="2019-07-23T17:09:00Z"/>
                <w:rFonts w:ascii="Arial" w:eastAsia="SimSun" w:hAnsi="Arial"/>
                <w:sz w:val="18"/>
              </w:rPr>
            </w:pPr>
            <w:ins w:id="859" w:author="Huawei" w:date="2019-07-23T17:09:00Z">
              <w:r w:rsidRPr="00AC3283">
                <w:rPr>
                  <w:rFonts w:ascii="Arial" w:eastAsia="SimSun" w:hAnsi="Arial"/>
                  <w:sz w:val="18"/>
                </w:rPr>
                <w:t>PRB bundling size</w:t>
              </w:r>
            </w:ins>
          </w:p>
        </w:tc>
        <w:tc>
          <w:tcPr>
            <w:tcW w:w="906" w:type="dxa"/>
            <w:shd w:val="clear" w:color="auto" w:fill="auto"/>
            <w:vAlign w:val="center"/>
          </w:tcPr>
          <w:p w:rsidR="000D676B" w:rsidRPr="00AC3283" w:rsidRDefault="000D676B" w:rsidP="0054045C">
            <w:pPr>
              <w:keepNext/>
              <w:keepLines/>
              <w:spacing w:after="0"/>
              <w:jc w:val="center"/>
              <w:rPr>
                <w:ins w:id="860" w:author="Huawei" w:date="2019-07-23T17:09:00Z"/>
                <w:rFonts w:ascii="Arial" w:eastAsia="SimSun" w:hAnsi="Arial"/>
                <w:sz w:val="18"/>
              </w:rPr>
            </w:pPr>
          </w:p>
        </w:tc>
        <w:tc>
          <w:tcPr>
            <w:tcW w:w="2775" w:type="dxa"/>
            <w:shd w:val="clear" w:color="auto" w:fill="auto"/>
            <w:vAlign w:val="center"/>
          </w:tcPr>
          <w:p w:rsidR="000D676B" w:rsidRPr="00AC3283" w:rsidRDefault="000D676B" w:rsidP="002B4F13">
            <w:pPr>
              <w:keepNext/>
              <w:keepLines/>
              <w:spacing w:after="0"/>
              <w:jc w:val="center"/>
              <w:rPr>
                <w:ins w:id="861" w:author="Huawei" w:date="2019-07-23T17:09:00Z"/>
                <w:rFonts w:ascii="Arial" w:eastAsia="SimSun" w:hAnsi="Arial"/>
                <w:sz w:val="18"/>
              </w:rPr>
            </w:pPr>
            <w:ins w:id="862" w:author="Huawei" w:date="2019-07-23T17:09:00Z">
              <w:r w:rsidRPr="00AC3283">
                <w:rPr>
                  <w:rFonts w:ascii="Arial" w:eastAsia="SimSun" w:hAnsi="Arial"/>
                  <w:sz w:val="18"/>
                </w:rPr>
                <w:t>2</w:t>
              </w:r>
            </w:ins>
          </w:p>
        </w:tc>
      </w:tr>
      <w:tr w:rsidR="000D676B" w:rsidRPr="00AC3283" w:rsidTr="00380691">
        <w:trPr>
          <w:jc w:val="center"/>
          <w:ins w:id="863" w:author="Huawei" w:date="2019-07-23T17:09:00Z"/>
        </w:trPr>
        <w:tc>
          <w:tcPr>
            <w:tcW w:w="2005" w:type="dxa"/>
            <w:vMerge/>
            <w:shd w:val="clear" w:color="auto" w:fill="auto"/>
            <w:vAlign w:val="center"/>
          </w:tcPr>
          <w:p w:rsidR="000D676B" w:rsidRPr="00AC3283" w:rsidRDefault="000D676B" w:rsidP="0054045C">
            <w:pPr>
              <w:keepNext/>
              <w:keepLines/>
              <w:spacing w:after="0"/>
              <w:rPr>
                <w:ins w:id="864" w:author="Huawei" w:date="2019-07-23T17:09:00Z"/>
                <w:rFonts w:ascii="Arial" w:eastAsia="SimSun" w:hAnsi="Arial"/>
                <w:sz w:val="18"/>
              </w:rPr>
            </w:pPr>
          </w:p>
        </w:tc>
        <w:tc>
          <w:tcPr>
            <w:tcW w:w="2814" w:type="dxa"/>
            <w:shd w:val="clear" w:color="auto" w:fill="auto"/>
            <w:vAlign w:val="center"/>
          </w:tcPr>
          <w:p w:rsidR="000D676B" w:rsidRPr="00AC3283" w:rsidRDefault="000D676B" w:rsidP="0054045C">
            <w:pPr>
              <w:keepNext/>
              <w:keepLines/>
              <w:spacing w:after="0"/>
              <w:rPr>
                <w:ins w:id="865" w:author="Huawei" w:date="2019-07-23T17:09:00Z"/>
                <w:rFonts w:ascii="Arial" w:eastAsia="SimSun" w:hAnsi="Arial"/>
                <w:sz w:val="18"/>
              </w:rPr>
            </w:pPr>
            <w:ins w:id="866" w:author="Huawei" w:date="2019-07-23T17:09:00Z">
              <w:r w:rsidRPr="00AC3283">
                <w:rPr>
                  <w:rFonts w:ascii="Arial" w:eastAsia="SimSun" w:hAnsi="Arial"/>
                  <w:sz w:val="18"/>
                </w:rPr>
                <w:t>Resource allocation type</w:t>
              </w:r>
            </w:ins>
          </w:p>
        </w:tc>
        <w:tc>
          <w:tcPr>
            <w:tcW w:w="906" w:type="dxa"/>
            <w:shd w:val="clear" w:color="auto" w:fill="auto"/>
            <w:vAlign w:val="center"/>
          </w:tcPr>
          <w:p w:rsidR="000D676B" w:rsidRPr="00AC3283" w:rsidRDefault="000D676B" w:rsidP="0054045C">
            <w:pPr>
              <w:keepNext/>
              <w:keepLines/>
              <w:spacing w:after="0"/>
              <w:jc w:val="center"/>
              <w:rPr>
                <w:ins w:id="867" w:author="Huawei" w:date="2019-07-23T17:09:00Z"/>
                <w:rFonts w:ascii="Arial" w:eastAsia="SimSun" w:hAnsi="Arial"/>
                <w:sz w:val="18"/>
              </w:rPr>
            </w:pPr>
          </w:p>
        </w:tc>
        <w:tc>
          <w:tcPr>
            <w:tcW w:w="2775" w:type="dxa"/>
            <w:shd w:val="clear" w:color="auto" w:fill="auto"/>
            <w:vAlign w:val="center"/>
          </w:tcPr>
          <w:p w:rsidR="000D676B" w:rsidRPr="00AC3283" w:rsidRDefault="000D676B" w:rsidP="0054045C">
            <w:pPr>
              <w:keepNext/>
              <w:keepLines/>
              <w:spacing w:after="0"/>
              <w:jc w:val="center"/>
              <w:rPr>
                <w:ins w:id="868" w:author="Huawei" w:date="2019-07-23T17:09:00Z"/>
                <w:rFonts w:ascii="Arial" w:eastAsia="SimSun" w:hAnsi="Arial"/>
                <w:sz w:val="18"/>
                <w:lang w:eastAsia="zh-CN"/>
              </w:rPr>
            </w:pPr>
            <w:ins w:id="869" w:author="Huawei" w:date="2019-07-23T17:09:00Z">
              <w:r w:rsidRPr="00AC3283">
                <w:rPr>
                  <w:rFonts w:ascii="Arial" w:eastAsia="SimSun" w:hAnsi="Arial"/>
                  <w:sz w:val="18"/>
                </w:rPr>
                <w:t xml:space="preserve">Type </w:t>
              </w:r>
              <w:r w:rsidRPr="00AC3283">
                <w:rPr>
                  <w:rFonts w:ascii="Arial" w:eastAsia="SimSun" w:hAnsi="Arial" w:hint="eastAsia"/>
                  <w:sz w:val="18"/>
                  <w:lang w:eastAsia="zh-CN"/>
                </w:rPr>
                <w:t>0</w:t>
              </w:r>
            </w:ins>
          </w:p>
        </w:tc>
      </w:tr>
      <w:tr w:rsidR="000D676B" w:rsidRPr="00AC3283" w:rsidTr="00380691">
        <w:trPr>
          <w:jc w:val="center"/>
          <w:ins w:id="870" w:author="Huawei" w:date="2019-07-23T17:09:00Z"/>
        </w:trPr>
        <w:tc>
          <w:tcPr>
            <w:tcW w:w="2005" w:type="dxa"/>
            <w:vMerge/>
            <w:shd w:val="clear" w:color="auto" w:fill="auto"/>
            <w:vAlign w:val="center"/>
          </w:tcPr>
          <w:p w:rsidR="000D676B" w:rsidRPr="00AC3283" w:rsidRDefault="000D676B" w:rsidP="0054045C">
            <w:pPr>
              <w:keepNext/>
              <w:keepLines/>
              <w:spacing w:after="0"/>
              <w:rPr>
                <w:ins w:id="871" w:author="Huawei" w:date="2019-07-23T17:09:00Z"/>
                <w:rFonts w:ascii="Arial" w:eastAsia="SimSun" w:hAnsi="Arial"/>
                <w:sz w:val="18"/>
              </w:rPr>
            </w:pPr>
          </w:p>
        </w:tc>
        <w:tc>
          <w:tcPr>
            <w:tcW w:w="2814" w:type="dxa"/>
            <w:shd w:val="clear" w:color="auto" w:fill="auto"/>
            <w:vAlign w:val="center"/>
          </w:tcPr>
          <w:p w:rsidR="000D676B" w:rsidRPr="00AC3283" w:rsidRDefault="000D676B" w:rsidP="0054045C">
            <w:pPr>
              <w:keepNext/>
              <w:keepLines/>
              <w:spacing w:after="0"/>
              <w:rPr>
                <w:ins w:id="872" w:author="Huawei" w:date="2019-07-23T17:09:00Z"/>
                <w:rFonts w:ascii="Arial" w:eastAsia="SimSun" w:hAnsi="Arial"/>
                <w:sz w:val="18"/>
              </w:rPr>
            </w:pPr>
            <w:ins w:id="873" w:author="Huawei" w:date="2019-07-23T17:09:00Z">
              <w:r w:rsidRPr="00AC3283">
                <w:rPr>
                  <w:rFonts w:ascii="Arial" w:eastAsia="SimSun" w:hAnsi="Arial"/>
                  <w:sz w:val="18"/>
                </w:rPr>
                <w:t>RBG size</w:t>
              </w:r>
            </w:ins>
          </w:p>
        </w:tc>
        <w:tc>
          <w:tcPr>
            <w:tcW w:w="906" w:type="dxa"/>
            <w:shd w:val="clear" w:color="auto" w:fill="auto"/>
            <w:vAlign w:val="center"/>
          </w:tcPr>
          <w:p w:rsidR="000D676B" w:rsidRPr="00AC3283" w:rsidRDefault="000D676B" w:rsidP="0054045C">
            <w:pPr>
              <w:keepNext/>
              <w:keepLines/>
              <w:spacing w:after="0"/>
              <w:jc w:val="center"/>
              <w:rPr>
                <w:ins w:id="874" w:author="Huawei" w:date="2019-07-23T17:09:00Z"/>
                <w:rFonts w:ascii="Arial" w:eastAsia="SimSun" w:hAnsi="Arial"/>
                <w:sz w:val="18"/>
              </w:rPr>
            </w:pPr>
          </w:p>
        </w:tc>
        <w:tc>
          <w:tcPr>
            <w:tcW w:w="2775" w:type="dxa"/>
            <w:shd w:val="clear" w:color="auto" w:fill="auto"/>
            <w:vAlign w:val="center"/>
          </w:tcPr>
          <w:p w:rsidR="000D676B" w:rsidRPr="00AC3283" w:rsidRDefault="000D676B" w:rsidP="0054045C">
            <w:pPr>
              <w:keepNext/>
              <w:keepLines/>
              <w:spacing w:after="0"/>
              <w:jc w:val="center"/>
              <w:rPr>
                <w:ins w:id="875" w:author="Huawei" w:date="2019-07-23T17:09:00Z"/>
                <w:rFonts w:ascii="Arial" w:eastAsia="SimSun" w:hAnsi="Arial"/>
                <w:sz w:val="18"/>
              </w:rPr>
            </w:pPr>
            <w:ins w:id="876" w:author="Huawei" w:date="2019-07-23T17:09:00Z">
              <w:r w:rsidRPr="00AC3283">
                <w:rPr>
                  <w:rFonts w:ascii="Arial" w:eastAsia="SimSun" w:hAnsi="Arial"/>
                  <w:sz w:val="18"/>
                  <w:lang w:eastAsia="zh-CN"/>
                </w:rPr>
                <w:t>config2</w:t>
              </w:r>
            </w:ins>
          </w:p>
        </w:tc>
      </w:tr>
      <w:tr w:rsidR="000D676B" w:rsidRPr="00AC3283" w:rsidTr="00380691">
        <w:trPr>
          <w:jc w:val="center"/>
          <w:ins w:id="877" w:author="Huawei" w:date="2019-07-23T17:09:00Z"/>
        </w:trPr>
        <w:tc>
          <w:tcPr>
            <w:tcW w:w="2005" w:type="dxa"/>
            <w:vMerge/>
            <w:shd w:val="clear" w:color="auto" w:fill="auto"/>
            <w:vAlign w:val="center"/>
          </w:tcPr>
          <w:p w:rsidR="000D676B" w:rsidRPr="00AC3283" w:rsidRDefault="000D676B" w:rsidP="0054045C">
            <w:pPr>
              <w:keepNext/>
              <w:keepLines/>
              <w:spacing w:after="0"/>
              <w:rPr>
                <w:ins w:id="878" w:author="Huawei" w:date="2019-07-23T17:09:00Z"/>
                <w:rFonts w:ascii="Arial" w:eastAsia="SimSun" w:hAnsi="Arial"/>
                <w:sz w:val="18"/>
              </w:rPr>
            </w:pPr>
          </w:p>
        </w:tc>
        <w:tc>
          <w:tcPr>
            <w:tcW w:w="2814" w:type="dxa"/>
            <w:shd w:val="clear" w:color="auto" w:fill="auto"/>
            <w:vAlign w:val="center"/>
          </w:tcPr>
          <w:p w:rsidR="000D676B" w:rsidRPr="00AC3283" w:rsidRDefault="000D676B" w:rsidP="0054045C">
            <w:pPr>
              <w:keepNext/>
              <w:keepLines/>
              <w:spacing w:after="0"/>
              <w:rPr>
                <w:ins w:id="879" w:author="Huawei" w:date="2019-07-23T17:09:00Z"/>
                <w:rFonts w:ascii="Arial" w:eastAsia="SimSun" w:hAnsi="Arial"/>
                <w:sz w:val="18"/>
              </w:rPr>
            </w:pPr>
            <w:ins w:id="880" w:author="Huawei" w:date="2019-07-23T17:09:00Z">
              <w:r w:rsidRPr="00AC3283">
                <w:rPr>
                  <w:rFonts w:ascii="Arial" w:eastAsia="SimSun" w:hAnsi="Arial"/>
                  <w:sz w:val="18"/>
                  <w:lang w:eastAsia="ja-JP"/>
                </w:rPr>
                <w:t>VRB-to-PRB mapping type</w:t>
              </w:r>
            </w:ins>
          </w:p>
        </w:tc>
        <w:tc>
          <w:tcPr>
            <w:tcW w:w="906" w:type="dxa"/>
            <w:shd w:val="clear" w:color="auto" w:fill="auto"/>
            <w:vAlign w:val="center"/>
          </w:tcPr>
          <w:p w:rsidR="000D676B" w:rsidRPr="00AC3283" w:rsidRDefault="000D676B" w:rsidP="0054045C">
            <w:pPr>
              <w:keepNext/>
              <w:keepLines/>
              <w:spacing w:after="0"/>
              <w:jc w:val="center"/>
              <w:rPr>
                <w:ins w:id="881" w:author="Huawei" w:date="2019-07-23T17:09:00Z"/>
                <w:rFonts w:ascii="Arial" w:eastAsia="SimSun" w:hAnsi="Arial"/>
                <w:sz w:val="18"/>
              </w:rPr>
            </w:pPr>
          </w:p>
        </w:tc>
        <w:tc>
          <w:tcPr>
            <w:tcW w:w="2775" w:type="dxa"/>
            <w:shd w:val="clear" w:color="auto" w:fill="auto"/>
            <w:vAlign w:val="center"/>
          </w:tcPr>
          <w:p w:rsidR="000D676B" w:rsidRPr="00AC3283" w:rsidRDefault="000D676B" w:rsidP="0054045C">
            <w:pPr>
              <w:keepNext/>
              <w:keepLines/>
              <w:spacing w:after="0"/>
              <w:jc w:val="center"/>
              <w:rPr>
                <w:ins w:id="882" w:author="Huawei" w:date="2019-07-23T17:09:00Z"/>
                <w:rFonts w:ascii="Arial" w:eastAsia="SimSun" w:hAnsi="Arial"/>
                <w:sz w:val="18"/>
              </w:rPr>
            </w:pPr>
            <w:ins w:id="883" w:author="Huawei" w:date="2019-07-23T17:09:00Z">
              <w:r w:rsidRPr="00AC3283">
                <w:rPr>
                  <w:rFonts w:ascii="Arial" w:eastAsia="SimSun" w:hAnsi="Arial"/>
                  <w:sz w:val="18"/>
                </w:rPr>
                <w:t>Non-interleaved</w:t>
              </w:r>
            </w:ins>
          </w:p>
        </w:tc>
      </w:tr>
      <w:tr w:rsidR="000D676B" w:rsidRPr="00AC3283" w:rsidTr="00380691">
        <w:trPr>
          <w:jc w:val="center"/>
          <w:ins w:id="884" w:author="Huawei" w:date="2019-07-23T17:09:00Z"/>
        </w:trPr>
        <w:tc>
          <w:tcPr>
            <w:tcW w:w="2005" w:type="dxa"/>
            <w:vMerge/>
            <w:shd w:val="clear" w:color="auto" w:fill="auto"/>
            <w:vAlign w:val="center"/>
          </w:tcPr>
          <w:p w:rsidR="000D676B" w:rsidRPr="00AC3283" w:rsidRDefault="000D676B" w:rsidP="0054045C">
            <w:pPr>
              <w:keepNext/>
              <w:keepLines/>
              <w:spacing w:after="0"/>
              <w:rPr>
                <w:ins w:id="885" w:author="Huawei" w:date="2019-07-23T17:09:00Z"/>
                <w:rFonts w:ascii="Arial" w:eastAsia="SimSun" w:hAnsi="Arial"/>
                <w:sz w:val="18"/>
              </w:rPr>
            </w:pPr>
          </w:p>
        </w:tc>
        <w:tc>
          <w:tcPr>
            <w:tcW w:w="2814" w:type="dxa"/>
            <w:shd w:val="clear" w:color="auto" w:fill="auto"/>
            <w:vAlign w:val="center"/>
          </w:tcPr>
          <w:p w:rsidR="000D676B" w:rsidRPr="00AC3283" w:rsidRDefault="000D676B" w:rsidP="0054045C">
            <w:pPr>
              <w:keepNext/>
              <w:keepLines/>
              <w:spacing w:after="0"/>
              <w:rPr>
                <w:ins w:id="886" w:author="Huawei" w:date="2019-07-23T17:09:00Z"/>
                <w:rFonts w:ascii="Arial" w:eastAsia="SimSun" w:hAnsi="Arial"/>
                <w:sz w:val="18"/>
                <w:lang w:eastAsia="ja-JP"/>
              </w:rPr>
            </w:pPr>
            <w:ins w:id="887" w:author="Huawei" w:date="2019-07-23T17:09:00Z">
              <w:r w:rsidRPr="00AC3283">
                <w:rPr>
                  <w:rFonts w:ascii="Arial" w:eastAsia="SimSun" w:hAnsi="Arial"/>
                  <w:sz w:val="18"/>
                  <w:lang w:eastAsia="ja-JP"/>
                </w:rPr>
                <w:t xml:space="preserve">VRB-to-PRB mapping </w:t>
              </w:r>
              <w:proofErr w:type="spellStart"/>
              <w:r w:rsidRPr="00AC3283">
                <w:rPr>
                  <w:rFonts w:ascii="Arial" w:eastAsia="SimSun" w:hAnsi="Arial"/>
                  <w:sz w:val="18"/>
                  <w:lang w:eastAsia="ja-JP"/>
                </w:rPr>
                <w:t>interleaver</w:t>
              </w:r>
              <w:proofErr w:type="spellEnd"/>
              <w:r w:rsidRPr="00AC3283">
                <w:rPr>
                  <w:rFonts w:ascii="Arial" w:eastAsia="SimSun" w:hAnsi="Arial"/>
                  <w:sz w:val="18"/>
                  <w:lang w:eastAsia="ja-JP"/>
                </w:rPr>
                <w:t xml:space="preserve"> bundle size</w:t>
              </w:r>
            </w:ins>
          </w:p>
        </w:tc>
        <w:tc>
          <w:tcPr>
            <w:tcW w:w="906" w:type="dxa"/>
            <w:shd w:val="clear" w:color="auto" w:fill="auto"/>
            <w:vAlign w:val="center"/>
          </w:tcPr>
          <w:p w:rsidR="000D676B" w:rsidRPr="00AC3283" w:rsidRDefault="000D676B" w:rsidP="0054045C">
            <w:pPr>
              <w:keepNext/>
              <w:keepLines/>
              <w:spacing w:after="0"/>
              <w:jc w:val="center"/>
              <w:rPr>
                <w:ins w:id="888" w:author="Huawei" w:date="2019-07-23T17:09:00Z"/>
                <w:rFonts w:ascii="Arial" w:eastAsia="SimSun" w:hAnsi="Arial"/>
                <w:sz w:val="18"/>
              </w:rPr>
            </w:pPr>
          </w:p>
        </w:tc>
        <w:tc>
          <w:tcPr>
            <w:tcW w:w="2775" w:type="dxa"/>
            <w:shd w:val="clear" w:color="auto" w:fill="auto"/>
            <w:vAlign w:val="center"/>
          </w:tcPr>
          <w:p w:rsidR="000D676B" w:rsidRPr="00AC3283" w:rsidRDefault="000D676B" w:rsidP="0054045C">
            <w:pPr>
              <w:keepNext/>
              <w:keepLines/>
              <w:spacing w:after="0"/>
              <w:jc w:val="center"/>
              <w:rPr>
                <w:ins w:id="889" w:author="Huawei" w:date="2019-07-23T17:09:00Z"/>
                <w:rFonts w:ascii="Arial" w:eastAsia="SimSun" w:hAnsi="Arial"/>
                <w:sz w:val="18"/>
              </w:rPr>
            </w:pPr>
            <w:ins w:id="890" w:author="Huawei" w:date="2019-07-23T17:09:00Z">
              <w:r w:rsidRPr="00AC3283">
                <w:rPr>
                  <w:rFonts w:ascii="Arial" w:eastAsia="SimSun" w:hAnsi="Arial"/>
                  <w:sz w:val="18"/>
                </w:rPr>
                <w:t>N/A</w:t>
              </w:r>
            </w:ins>
          </w:p>
        </w:tc>
      </w:tr>
      <w:tr w:rsidR="000D676B" w:rsidRPr="00AC3283" w:rsidTr="00380691">
        <w:trPr>
          <w:jc w:val="center"/>
          <w:ins w:id="891" w:author="Huawei" w:date="2019-07-23T17:09:00Z"/>
        </w:trPr>
        <w:tc>
          <w:tcPr>
            <w:tcW w:w="2005" w:type="dxa"/>
            <w:vMerge w:val="restart"/>
            <w:shd w:val="clear" w:color="auto" w:fill="auto"/>
            <w:vAlign w:val="center"/>
          </w:tcPr>
          <w:p w:rsidR="000D676B" w:rsidRPr="00AC3283" w:rsidRDefault="000D676B" w:rsidP="0054045C">
            <w:pPr>
              <w:keepNext/>
              <w:keepLines/>
              <w:spacing w:after="0"/>
              <w:rPr>
                <w:ins w:id="892" w:author="Huawei" w:date="2019-07-23T17:09:00Z"/>
                <w:rFonts w:ascii="Arial" w:eastAsia="SimSun" w:hAnsi="Arial"/>
                <w:sz w:val="18"/>
              </w:rPr>
            </w:pPr>
            <w:ins w:id="893" w:author="Huawei" w:date="2019-07-23T17:09:00Z">
              <w:r w:rsidRPr="00AC3283">
                <w:rPr>
                  <w:rFonts w:ascii="Arial" w:eastAsia="SimSun" w:hAnsi="Arial"/>
                  <w:sz w:val="18"/>
                </w:rPr>
                <w:t>PDSCH DMRS configuration</w:t>
              </w:r>
            </w:ins>
          </w:p>
        </w:tc>
        <w:tc>
          <w:tcPr>
            <w:tcW w:w="2814" w:type="dxa"/>
            <w:shd w:val="clear" w:color="auto" w:fill="auto"/>
            <w:vAlign w:val="center"/>
          </w:tcPr>
          <w:p w:rsidR="000D676B" w:rsidRPr="00AC3283" w:rsidRDefault="000D676B" w:rsidP="0054045C">
            <w:pPr>
              <w:keepNext/>
              <w:keepLines/>
              <w:spacing w:after="0"/>
              <w:rPr>
                <w:ins w:id="894" w:author="Huawei" w:date="2019-07-23T17:09:00Z"/>
                <w:rFonts w:ascii="Arial" w:eastAsia="SimSun" w:hAnsi="Arial"/>
                <w:sz w:val="18"/>
                <w:lang w:eastAsia="ja-JP"/>
              </w:rPr>
            </w:pPr>
            <w:ins w:id="895" w:author="Huawei" w:date="2019-07-23T17:09:00Z">
              <w:r w:rsidRPr="00AC3283">
                <w:rPr>
                  <w:rFonts w:ascii="Arial" w:eastAsia="SimSun" w:hAnsi="Arial"/>
                  <w:sz w:val="18"/>
                </w:rPr>
                <w:t>DMRS Type</w:t>
              </w:r>
            </w:ins>
          </w:p>
        </w:tc>
        <w:tc>
          <w:tcPr>
            <w:tcW w:w="906" w:type="dxa"/>
            <w:shd w:val="clear" w:color="auto" w:fill="auto"/>
            <w:vAlign w:val="center"/>
          </w:tcPr>
          <w:p w:rsidR="000D676B" w:rsidRPr="00AC3283" w:rsidRDefault="000D676B" w:rsidP="0054045C">
            <w:pPr>
              <w:keepNext/>
              <w:keepLines/>
              <w:spacing w:after="0"/>
              <w:jc w:val="center"/>
              <w:rPr>
                <w:ins w:id="896" w:author="Huawei" w:date="2019-07-23T17:09:00Z"/>
                <w:rFonts w:ascii="Arial" w:eastAsia="SimSun" w:hAnsi="Arial"/>
                <w:sz w:val="18"/>
              </w:rPr>
            </w:pPr>
          </w:p>
        </w:tc>
        <w:tc>
          <w:tcPr>
            <w:tcW w:w="2775" w:type="dxa"/>
            <w:shd w:val="clear" w:color="auto" w:fill="auto"/>
            <w:vAlign w:val="center"/>
          </w:tcPr>
          <w:p w:rsidR="000D676B" w:rsidRPr="00AC3283" w:rsidRDefault="000D676B" w:rsidP="0054045C">
            <w:pPr>
              <w:keepNext/>
              <w:keepLines/>
              <w:spacing w:after="0"/>
              <w:jc w:val="center"/>
              <w:rPr>
                <w:ins w:id="897" w:author="Huawei" w:date="2019-07-23T17:09:00Z"/>
                <w:rFonts w:ascii="Arial" w:eastAsia="SimSun" w:hAnsi="Arial"/>
                <w:sz w:val="18"/>
              </w:rPr>
            </w:pPr>
            <w:ins w:id="898" w:author="Huawei" w:date="2019-07-23T17:09:00Z">
              <w:r w:rsidRPr="00AC3283">
                <w:rPr>
                  <w:rFonts w:ascii="Arial" w:eastAsia="SimSun" w:hAnsi="Arial"/>
                  <w:sz w:val="18"/>
                </w:rPr>
                <w:t>Type 1</w:t>
              </w:r>
            </w:ins>
          </w:p>
        </w:tc>
      </w:tr>
      <w:tr w:rsidR="000D676B" w:rsidRPr="00AC3283" w:rsidTr="00380691">
        <w:trPr>
          <w:jc w:val="center"/>
          <w:ins w:id="899" w:author="Huawei" w:date="2019-07-23T17:09:00Z"/>
        </w:trPr>
        <w:tc>
          <w:tcPr>
            <w:tcW w:w="2005" w:type="dxa"/>
            <w:vMerge/>
            <w:shd w:val="clear" w:color="auto" w:fill="auto"/>
            <w:vAlign w:val="center"/>
          </w:tcPr>
          <w:p w:rsidR="000D676B" w:rsidRPr="00AC3283" w:rsidRDefault="000D676B" w:rsidP="0054045C">
            <w:pPr>
              <w:keepNext/>
              <w:keepLines/>
              <w:spacing w:after="0"/>
              <w:rPr>
                <w:ins w:id="900" w:author="Huawei" w:date="2019-07-23T17:09:00Z"/>
                <w:rFonts w:ascii="Arial" w:eastAsia="SimSun" w:hAnsi="Arial"/>
                <w:sz w:val="18"/>
              </w:rPr>
            </w:pPr>
          </w:p>
        </w:tc>
        <w:tc>
          <w:tcPr>
            <w:tcW w:w="2814" w:type="dxa"/>
            <w:shd w:val="clear" w:color="auto" w:fill="auto"/>
            <w:vAlign w:val="center"/>
          </w:tcPr>
          <w:p w:rsidR="000D676B" w:rsidRPr="00AC3283" w:rsidRDefault="000D676B" w:rsidP="0054045C">
            <w:pPr>
              <w:keepNext/>
              <w:keepLines/>
              <w:spacing w:after="0"/>
              <w:rPr>
                <w:ins w:id="901" w:author="Huawei" w:date="2019-07-23T17:09:00Z"/>
                <w:rFonts w:ascii="Arial" w:eastAsia="SimSun" w:hAnsi="Arial"/>
                <w:sz w:val="18"/>
                <w:lang w:eastAsia="ja-JP"/>
              </w:rPr>
            </w:pPr>
            <w:ins w:id="902" w:author="Huawei" w:date="2019-07-23T17:09:00Z">
              <w:r w:rsidRPr="00AC3283">
                <w:rPr>
                  <w:rFonts w:ascii="Arial" w:eastAsia="SimSun" w:hAnsi="Arial"/>
                  <w:sz w:val="18"/>
                </w:rPr>
                <w:t>Number of additional DMRS</w:t>
              </w:r>
            </w:ins>
          </w:p>
        </w:tc>
        <w:tc>
          <w:tcPr>
            <w:tcW w:w="906" w:type="dxa"/>
            <w:shd w:val="clear" w:color="auto" w:fill="auto"/>
            <w:vAlign w:val="center"/>
          </w:tcPr>
          <w:p w:rsidR="000D676B" w:rsidRPr="00AC3283" w:rsidRDefault="000D676B" w:rsidP="0054045C">
            <w:pPr>
              <w:keepNext/>
              <w:keepLines/>
              <w:spacing w:after="0"/>
              <w:jc w:val="center"/>
              <w:rPr>
                <w:ins w:id="903" w:author="Huawei" w:date="2019-07-23T17:09:00Z"/>
                <w:rFonts w:ascii="Arial" w:eastAsia="SimSun" w:hAnsi="Arial"/>
                <w:sz w:val="18"/>
              </w:rPr>
            </w:pPr>
          </w:p>
        </w:tc>
        <w:tc>
          <w:tcPr>
            <w:tcW w:w="2775" w:type="dxa"/>
            <w:shd w:val="clear" w:color="auto" w:fill="auto"/>
            <w:vAlign w:val="center"/>
          </w:tcPr>
          <w:p w:rsidR="000D676B" w:rsidRPr="00AC3283" w:rsidRDefault="000D676B" w:rsidP="0054045C">
            <w:pPr>
              <w:keepNext/>
              <w:keepLines/>
              <w:spacing w:after="0"/>
              <w:jc w:val="center"/>
              <w:rPr>
                <w:ins w:id="904" w:author="Huawei" w:date="2019-07-23T17:09:00Z"/>
                <w:rFonts w:ascii="Arial" w:eastAsia="SimSun" w:hAnsi="Arial"/>
                <w:sz w:val="18"/>
              </w:rPr>
            </w:pPr>
            <w:ins w:id="905" w:author="Huawei" w:date="2019-07-23T17:09:00Z">
              <w:r w:rsidRPr="00AC3283">
                <w:rPr>
                  <w:rFonts w:ascii="Arial" w:eastAsia="SimSun" w:hAnsi="Arial"/>
                  <w:sz w:val="18"/>
                </w:rPr>
                <w:t>1</w:t>
              </w:r>
            </w:ins>
          </w:p>
        </w:tc>
      </w:tr>
      <w:tr w:rsidR="000D676B" w:rsidRPr="00AC3283" w:rsidTr="00380691">
        <w:trPr>
          <w:jc w:val="center"/>
          <w:ins w:id="906" w:author="Huawei" w:date="2019-07-23T17:09:00Z"/>
        </w:trPr>
        <w:tc>
          <w:tcPr>
            <w:tcW w:w="2005" w:type="dxa"/>
            <w:vMerge/>
            <w:shd w:val="clear" w:color="auto" w:fill="auto"/>
            <w:vAlign w:val="center"/>
          </w:tcPr>
          <w:p w:rsidR="000D676B" w:rsidRPr="00AC3283" w:rsidRDefault="000D676B" w:rsidP="0054045C">
            <w:pPr>
              <w:keepNext/>
              <w:keepLines/>
              <w:spacing w:after="0"/>
              <w:rPr>
                <w:ins w:id="907" w:author="Huawei" w:date="2019-07-23T17:09:00Z"/>
                <w:rFonts w:ascii="Arial" w:eastAsia="SimSun" w:hAnsi="Arial"/>
                <w:sz w:val="18"/>
              </w:rPr>
            </w:pPr>
          </w:p>
        </w:tc>
        <w:tc>
          <w:tcPr>
            <w:tcW w:w="2814" w:type="dxa"/>
            <w:shd w:val="clear" w:color="auto" w:fill="auto"/>
            <w:vAlign w:val="center"/>
          </w:tcPr>
          <w:p w:rsidR="000D676B" w:rsidRPr="00AC3283" w:rsidRDefault="000D676B" w:rsidP="0054045C">
            <w:pPr>
              <w:keepNext/>
              <w:keepLines/>
              <w:spacing w:after="0"/>
              <w:rPr>
                <w:ins w:id="908" w:author="Huawei" w:date="2019-07-23T17:09:00Z"/>
                <w:rFonts w:ascii="Arial" w:eastAsia="SimSun" w:hAnsi="Arial"/>
                <w:sz w:val="18"/>
                <w:lang w:eastAsia="ja-JP"/>
              </w:rPr>
            </w:pPr>
            <w:ins w:id="909" w:author="Huawei" w:date="2019-07-23T17:09:00Z">
              <w:r w:rsidRPr="00AC3283">
                <w:rPr>
                  <w:rFonts w:ascii="Arial" w:eastAsia="SimSun" w:hAnsi="Arial"/>
                  <w:sz w:val="18"/>
                </w:rPr>
                <w:t>Maximum number of OFDM symbols for DL front loaded DMRS</w:t>
              </w:r>
            </w:ins>
          </w:p>
        </w:tc>
        <w:tc>
          <w:tcPr>
            <w:tcW w:w="906" w:type="dxa"/>
            <w:shd w:val="clear" w:color="auto" w:fill="auto"/>
            <w:vAlign w:val="center"/>
          </w:tcPr>
          <w:p w:rsidR="000D676B" w:rsidRPr="00AC3283" w:rsidRDefault="000D676B" w:rsidP="0054045C">
            <w:pPr>
              <w:keepNext/>
              <w:keepLines/>
              <w:spacing w:after="0"/>
              <w:jc w:val="center"/>
              <w:rPr>
                <w:ins w:id="910" w:author="Huawei" w:date="2019-07-23T17:09:00Z"/>
                <w:rFonts w:ascii="Arial" w:eastAsia="SimSun" w:hAnsi="Arial"/>
                <w:sz w:val="18"/>
              </w:rPr>
            </w:pPr>
          </w:p>
        </w:tc>
        <w:tc>
          <w:tcPr>
            <w:tcW w:w="2775" w:type="dxa"/>
            <w:shd w:val="clear" w:color="auto" w:fill="auto"/>
            <w:vAlign w:val="center"/>
          </w:tcPr>
          <w:p w:rsidR="000D676B" w:rsidRPr="00AC3283" w:rsidRDefault="000D676B" w:rsidP="0054045C">
            <w:pPr>
              <w:keepNext/>
              <w:keepLines/>
              <w:spacing w:after="0"/>
              <w:jc w:val="center"/>
              <w:rPr>
                <w:ins w:id="911" w:author="Huawei" w:date="2019-07-23T17:09:00Z"/>
                <w:rFonts w:ascii="Arial" w:eastAsia="SimSun" w:hAnsi="Arial"/>
                <w:sz w:val="18"/>
              </w:rPr>
            </w:pPr>
            <w:ins w:id="912" w:author="Huawei" w:date="2019-07-23T17:09:00Z">
              <w:r w:rsidRPr="00AC3283">
                <w:rPr>
                  <w:rFonts w:ascii="Arial" w:eastAsia="SimSun" w:hAnsi="Arial" w:hint="eastAsia"/>
                  <w:sz w:val="18"/>
                  <w:lang w:eastAsia="zh-CN"/>
                </w:rPr>
                <w:t>1</w:t>
              </w:r>
            </w:ins>
          </w:p>
        </w:tc>
      </w:tr>
      <w:tr w:rsidR="000D676B" w:rsidRPr="00AC3283" w:rsidTr="00380691">
        <w:trPr>
          <w:jc w:val="center"/>
          <w:ins w:id="913" w:author="Huawei" w:date="2019-07-23T17:09:00Z"/>
        </w:trPr>
        <w:tc>
          <w:tcPr>
            <w:tcW w:w="48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D676B" w:rsidRPr="00AC3283" w:rsidRDefault="000D676B" w:rsidP="0054045C">
            <w:pPr>
              <w:keepNext/>
              <w:keepLines/>
              <w:spacing w:after="0"/>
              <w:rPr>
                <w:ins w:id="914" w:author="Huawei" w:date="2019-07-23T17:09:00Z"/>
                <w:rFonts w:ascii="Arial" w:eastAsia="SimSun" w:hAnsi="Arial"/>
                <w:sz w:val="18"/>
                <w:lang w:val="en-US"/>
              </w:rPr>
            </w:pPr>
            <w:ins w:id="915" w:author="Huawei" w:date="2019-07-23T17:09:00Z">
              <w:r w:rsidRPr="00AC3283">
                <w:rPr>
                  <w:rFonts w:ascii="Arial" w:eastAsia="SimSun" w:hAnsi="Arial"/>
                  <w:sz w:val="18"/>
                  <w:lang w:val="en-US"/>
                </w:rPr>
                <w:t>Number of HARQ Processes</w:t>
              </w:r>
            </w:ins>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0D676B" w:rsidRPr="00AC3283" w:rsidRDefault="000D676B" w:rsidP="0054045C">
            <w:pPr>
              <w:keepNext/>
              <w:keepLines/>
              <w:spacing w:after="0"/>
              <w:jc w:val="center"/>
              <w:rPr>
                <w:ins w:id="916" w:author="Huawei" w:date="2019-07-23T17:09:00Z"/>
                <w:rFonts w:ascii="Arial" w:eastAsia="SimSun" w:hAnsi="Arial"/>
                <w:sz w:val="18"/>
              </w:rPr>
            </w:pPr>
          </w:p>
        </w:tc>
        <w:tc>
          <w:tcPr>
            <w:tcW w:w="2775" w:type="dxa"/>
            <w:tcBorders>
              <w:top w:val="single" w:sz="4" w:space="0" w:color="auto"/>
              <w:left w:val="single" w:sz="4" w:space="0" w:color="auto"/>
              <w:bottom w:val="single" w:sz="4" w:space="0" w:color="auto"/>
              <w:right w:val="single" w:sz="4" w:space="0" w:color="auto"/>
            </w:tcBorders>
            <w:shd w:val="clear" w:color="auto" w:fill="auto"/>
            <w:vAlign w:val="center"/>
          </w:tcPr>
          <w:p w:rsidR="000D676B" w:rsidRPr="00AC3283" w:rsidRDefault="000D676B" w:rsidP="005670AC">
            <w:pPr>
              <w:keepNext/>
              <w:keepLines/>
              <w:spacing w:after="0"/>
              <w:jc w:val="center"/>
              <w:rPr>
                <w:ins w:id="917" w:author="Huawei" w:date="2019-07-23T17:09:00Z"/>
                <w:rFonts w:ascii="Arial" w:eastAsia="SimSun" w:hAnsi="Arial"/>
                <w:sz w:val="18"/>
                <w:lang w:eastAsia="zh-CN"/>
              </w:rPr>
            </w:pPr>
            <w:ins w:id="918" w:author="Huawei" w:date="2019-07-23T17:09:00Z">
              <w:r w:rsidRPr="00AC3283">
                <w:rPr>
                  <w:rFonts w:ascii="Arial" w:eastAsia="SimSun" w:hAnsi="Arial"/>
                  <w:sz w:val="18"/>
                </w:rPr>
                <w:t>8</w:t>
              </w:r>
            </w:ins>
          </w:p>
        </w:tc>
      </w:tr>
      <w:tr w:rsidR="005670AC" w:rsidRPr="00AC3283" w:rsidTr="00C923C1">
        <w:trPr>
          <w:jc w:val="center"/>
          <w:ins w:id="919" w:author="Huawei" w:date="2019-07-23T17:39:00Z"/>
        </w:trPr>
        <w:tc>
          <w:tcPr>
            <w:tcW w:w="48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670AC" w:rsidRPr="00AC3283" w:rsidRDefault="005670AC" w:rsidP="005670AC">
            <w:pPr>
              <w:keepNext/>
              <w:keepLines/>
              <w:spacing w:after="0"/>
              <w:rPr>
                <w:ins w:id="920" w:author="Huawei" w:date="2019-07-23T17:39:00Z"/>
                <w:rFonts w:ascii="Arial" w:eastAsia="SimSun" w:hAnsi="Arial"/>
                <w:sz w:val="18"/>
                <w:lang w:val="en-US"/>
              </w:rPr>
            </w:pPr>
            <w:ins w:id="921" w:author="Huawei" w:date="2019-07-23T17:39:00Z">
              <w:r>
                <w:rPr>
                  <w:rFonts w:ascii="Arial" w:eastAsia="SimSun" w:hAnsi="Arial" w:hint="eastAsia"/>
                  <w:sz w:val="18"/>
                  <w:lang w:val="en-US" w:eastAsia="zh-CN"/>
                </w:rPr>
                <w:t xml:space="preserve">TDD UL-DL </w:t>
              </w:r>
              <w:r>
                <w:rPr>
                  <w:rFonts w:ascii="Arial" w:eastAsia="SimSun" w:hAnsi="Arial"/>
                  <w:sz w:val="18"/>
                  <w:lang w:val="en-US" w:eastAsia="zh-CN"/>
                </w:rPr>
                <w:t>pattern</w:t>
              </w:r>
            </w:ins>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5670AC" w:rsidRPr="00AC3283" w:rsidRDefault="005670AC" w:rsidP="005670AC">
            <w:pPr>
              <w:keepNext/>
              <w:keepLines/>
              <w:spacing w:after="0"/>
              <w:jc w:val="center"/>
              <w:rPr>
                <w:ins w:id="922" w:author="Huawei" w:date="2019-07-23T17:39:00Z"/>
                <w:rFonts w:ascii="Arial" w:eastAsia="SimSun" w:hAnsi="Arial"/>
                <w:sz w:val="18"/>
              </w:rPr>
            </w:pPr>
          </w:p>
        </w:tc>
        <w:tc>
          <w:tcPr>
            <w:tcW w:w="2775" w:type="dxa"/>
            <w:tcBorders>
              <w:top w:val="single" w:sz="4" w:space="0" w:color="auto"/>
              <w:left w:val="single" w:sz="4" w:space="0" w:color="auto"/>
              <w:bottom w:val="single" w:sz="4" w:space="0" w:color="auto"/>
              <w:right w:val="single" w:sz="4" w:space="0" w:color="auto"/>
            </w:tcBorders>
            <w:shd w:val="clear" w:color="auto" w:fill="auto"/>
            <w:vAlign w:val="center"/>
          </w:tcPr>
          <w:p w:rsidR="005670AC" w:rsidRPr="00AC3283" w:rsidRDefault="005670AC" w:rsidP="005670AC">
            <w:pPr>
              <w:keepNext/>
              <w:keepLines/>
              <w:spacing w:after="0"/>
              <w:jc w:val="center"/>
              <w:rPr>
                <w:ins w:id="923" w:author="Huawei" w:date="2019-07-23T17:39:00Z"/>
                <w:rFonts w:ascii="Arial" w:eastAsia="SimSun" w:hAnsi="Arial"/>
                <w:sz w:val="18"/>
              </w:rPr>
            </w:pPr>
            <w:ins w:id="924" w:author="Huawei" w:date="2019-07-23T17:39:00Z">
              <w:r>
                <w:rPr>
                  <w:rFonts w:ascii="Arial" w:eastAsia="SimSun" w:hAnsi="Arial"/>
                  <w:sz w:val="18"/>
                </w:rPr>
                <w:t>FR2</w:t>
              </w:r>
              <w:r w:rsidRPr="000A56BE">
                <w:rPr>
                  <w:rFonts w:ascii="Arial" w:eastAsia="SimSun" w:hAnsi="Arial"/>
                  <w:sz w:val="18"/>
                </w:rPr>
                <w:t>.</w:t>
              </w:r>
              <w:r>
                <w:rPr>
                  <w:rFonts w:ascii="Arial" w:eastAsia="SimSun" w:hAnsi="Arial"/>
                  <w:sz w:val="18"/>
                </w:rPr>
                <w:t>12</w:t>
              </w:r>
              <w:r w:rsidRPr="000A56BE">
                <w:rPr>
                  <w:rFonts w:ascii="Arial" w:eastAsia="SimSun" w:hAnsi="Arial"/>
                  <w:sz w:val="18"/>
                </w:rPr>
                <w:t>0-1</w:t>
              </w:r>
            </w:ins>
          </w:p>
        </w:tc>
      </w:tr>
      <w:tr w:rsidR="000D676B" w:rsidRPr="00AC3283" w:rsidTr="00380691">
        <w:trPr>
          <w:trHeight w:val="70"/>
          <w:jc w:val="center"/>
          <w:ins w:id="925" w:author="Huawei" w:date="2019-07-23T17:09:00Z"/>
        </w:trPr>
        <w:tc>
          <w:tcPr>
            <w:tcW w:w="48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D676B" w:rsidRPr="00AC3283" w:rsidRDefault="000D676B" w:rsidP="0054045C">
            <w:pPr>
              <w:keepNext/>
              <w:keepLines/>
              <w:spacing w:after="0"/>
              <w:rPr>
                <w:ins w:id="926" w:author="Huawei" w:date="2019-07-23T17:09:00Z"/>
                <w:rFonts w:ascii="Arial" w:eastAsia="SimSun" w:hAnsi="Arial"/>
                <w:sz w:val="18"/>
                <w:lang w:val="en-US"/>
              </w:rPr>
            </w:pPr>
            <w:ins w:id="927" w:author="Huawei" w:date="2019-07-23T17:09:00Z">
              <w:r w:rsidRPr="00AC3283">
                <w:rPr>
                  <w:rFonts w:ascii="Arial" w:eastAsia="SimSun" w:hAnsi="Arial"/>
                  <w:sz w:val="18"/>
                </w:rPr>
                <w:t>The number of slots between PDSCH and corresponding HARQ-ACK information</w:t>
              </w:r>
            </w:ins>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0D676B" w:rsidRPr="00AC3283" w:rsidRDefault="000D676B" w:rsidP="0054045C">
            <w:pPr>
              <w:keepNext/>
              <w:keepLines/>
              <w:spacing w:after="0"/>
              <w:jc w:val="center"/>
              <w:rPr>
                <w:ins w:id="928" w:author="Huawei" w:date="2019-07-23T17:09:00Z"/>
                <w:rFonts w:ascii="Arial" w:eastAsia="SimSun" w:hAnsi="Arial"/>
                <w:sz w:val="18"/>
              </w:rPr>
            </w:pPr>
          </w:p>
        </w:tc>
        <w:tc>
          <w:tcPr>
            <w:tcW w:w="2775" w:type="dxa"/>
            <w:tcBorders>
              <w:top w:val="single" w:sz="4" w:space="0" w:color="auto"/>
              <w:left w:val="single" w:sz="4" w:space="0" w:color="auto"/>
              <w:bottom w:val="single" w:sz="4" w:space="0" w:color="auto"/>
              <w:right w:val="single" w:sz="4" w:space="0" w:color="auto"/>
            </w:tcBorders>
            <w:shd w:val="clear" w:color="auto" w:fill="auto"/>
            <w:vAlign w:val="center"/>
          </w:tcPr>
          <w:p w:rsidR="000D676B" w:rsidRPr="00AC3283" w:rsidRDefault="000D676B" w:rsidP="0054045C">
            <w:pPr>
              <w:keepNext/>
              <w:keepLines/>
              <w:spacing w:after="0"/>
              <w:jc w:val="center"/>
              <w:rPr>
                <w:ins w:id="929" w:author="Huawei" w:date="2019-07-23T17:09:00Z"/>
                <w:rFonts w:ascii="Arial" w:eastAsia="SimSun" w:hAnsi="Arial"/>
                <w:sz w:val="18"/>
              </w:rPr>
            </w:pPr>
            <w:ins w:id="930" w:author="Huawei" w:date="2019-07-23T17:09:00Z">
              <w:r w:rsidRPr="00AC3283">
                <w:rPr>
                  <w:rFonts w:ascii="Arial" w:eastAsia="SimSun" w:hAnsi="Arial"/>
                  <w:sz w:val="18"/>
                </w:rPr>
                <w:t>As defined in Annex A.1.3</w:t>
              </w:r>
            </w:ins>
          </w:p>
        </w:tc>
      </w:tr>
    </w:tbl>
    <w:p w:rsidR="000D676B" w:rsidRPr="00AC3283" w:rsidRDefault="000D676B" w:rsidP="000D676B">
      <w:pPr>
        <w:rPr>
          <w:ins w:id="931" w:author="Huawei" w:date="2019-07-23T17:09:00Z"/>
          <w:rFonts w:eastAsia="SimSun"/>
        </w:rPr>
      </w:pPr>
    </w:p>
    <w:p w:rsidR="00BE7F77" w:rsidRPr="001934FC" w:rsidRDefault="00BE7F77" w:rsidP="00BE7F77">
      <w:pPr>
        <w:pStyle w:val="TH"/>
        <w:rPr>
          <w:ins w:id="932" w:author="Huawei" w:date="2019-07-16T19:15:00Z"/>
        </w:rPr>
      </w:pPr>
      <w:ins w:id="933" w:author="Huawei" w:date="2019-07-16T19:15:00Z">
        <w:r w:rsidRPr="001934FC">
          <w:t xml:space="preserve">Table </w:t>
        </w:r>
      </w:ins>
      <w:ins w:id="934" w:author="Huawei" w:date="2019-07-23T17:32:00Z">
        <w:r w:rsidR="00C923C1">
          <w:t>7.2A.2.2</w:t>
        </w:r>
      </w:ins>
      <w:ins w:id="935" w:author="Huawei" w:date="2019-07-23T15:17:00Z">
        <w:r w:rsidR="00EC317F">
          <w:t>.1</w:t>
        </w:r>
      </w:ins>
      <w:ins w:id="936" w:author="Huawei" w:date="2019-07-16T19:24:00Z">
        <w:r w:rsidR="00D00103" w:rsidRPr="00AC3283">
          <w:t>-</w:t>
        </w:r>
      </w:ins>
      <w:ins w:id="937" w:author="Huawei" w:date="2019-09-24T09:15:00Z">
        <w:r w:rsidR="00AC11E1">
          <w:t>2</w:t>
        </w:r>
      </w:ins>
      <w:ins w:id="938" w:author="Huawei" w:date="2019-07-16T19:15:00Z">
        <w:r w:rsidRPr="001934FC">
          <w:t xml:space="preserve">: Single carrier </w:t>
        </w:r>
      </w:ins>
      <w:ins w:id="939" w:author="Huawei" w:date="2019-07-16T19:31:00Z">
        <w:r w:rsidR="00BE73AE">
          <w:t xml:space="preserve">with </w:t>
        </w:r>
      </w:ins>
      <w:ins w:id="940" w:author="Huawei" w:date="2019-07-23T17:18:00Z">
        <w:r w:rsidR="002B4F13">
          <w:t>12</w:t>
        </w:r>
      </w:ins>
      <w:ins w:id="941" w:author="Huawei" w:date="2019-07-16T19:31:00Z">
        <w:r w:rsidR="00BE73AE">
          <w:t>0</w:t>
        </w:r>
      </w:ins>
      <w:ins w:id="942" w:author="Huawei" w:date="2019-09-24T09:15:00Z">
        <w:r w:rsidR="00AC11E1">
          <w:t xml:space="preserve"> </w:t>
        </w:r>
      </w:ins>
      <w:ins w:id="943" w:author="Huawei" w:date="2019-07-16T19:31:00Z">
        <w:r w:rsidR="00BE73AE">
          <w:t xml:space="preserve">kHz SCS </w:t>
        </w:r>
      </w:ins>
      <w:ins w:id="944" w:author="Huawei" w:date="2019-07-16T19:15:00Z">
        <w:r w:rsidRPr="001934FC">
          <w:t>performance for multiple CA configurations</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tblPr>
      <w:tblGrid>
        <w:gridCol w:w="1424"/>
        <w:gridCol w:w="1473"/>
        <w:gridCol w:w="1395"/>
        <w:gridCol w:w="1578"/>
        <w:gridCol w:w="1398"/>
        <w:gridCol w:w="1593"/>
        <w:gridCol w:w="612"/>
      </w:tblGrid>
      <w:tr w:rsidR="003D27EA" w:rsidRPr="00AC3283" w:rsidTr="00380691">
        <w:trPr>
          <w:trHeight w:val="397"/>
          <w:jc w:val="center"/>
          <w:ins w:id="945" w:author="Huawei" w:date="2019-07-16T19:16:00Z"/>
        </w:trPr>
        <w:tc>
          <w:tcPr>
            <w:tcW w:w="751" w:type="pct"/>
            <w:vMerge w:val="restart"/>
            <w:shd w:val="clear" w:color="auto" w:fill="FFFFFF"/>
            <w:vAlign w:val="center"/>
          </w:tcPr>
          <w:p w:rsidR="00BE7F77" w:rsidRPr="00AC3283" w:rsidRDefault="00BE7F77" w:rsidP="00BE73AE">
            <w:pPr>
              <w:keepNext/>
              <w:keepLines/>
              <w:spacing w:after="0"/>
              <w:jc w:val="center"/>
              <w:rPr>
                <w:ins w:id="946" w:author="Huawei" w:date="2019-07-16T19:16:00Z"/>
                <w:rFonts w:ascii="Arial" w:hAnsi="Arial" w:cs="Arial"/>
                <w:b/>
                <w:sz w:val="18"/>
              </w:rPr>
            </w:pPr>
            <w:ins w:id="947" w:author="Huawei" w:date="2019-07-16T19:17:00Z">
              <w:r w:rsidRPr="00AC3283">
                <w:rPr>
                  <w:rFonts w:ascii="Arial" w:hAnsi="Arial"/>
                  <w:b/>
                  <w:sz w:val="18"/>
                </w:rPr>
                <w:t xml:space="preserve">Bandwidth (MHz) </w:t>
              </w:r>
            </w:ins>
          </w:p>
        </w:tc>
        <w:tc>
          <w:tcPr>
            <w:tcW w:w="777" w:type="pct"/>
            <w:vMerge w:val="restart"/>
            <w:shd w:val="clear" w:color="auto" w:fill="FFFFFF"/>
            <w:vAlign w:val="center"/>
          </w:tcPr>
          <w:p w:rsidR="00BE7F77" w:rsidRPr="00AC3283" w:rsidRDefault="00BE7F77" w:rsidP="002149B2">
            <w:pPr>
              <w:keepNext/>
              <w:keepLines/>
              <w:spacing w:after="0"/>
              <w:jc w:val="center"/>
              <w:rPr>
                <w:ins w:id="948" w:author="Huawei" w:date="2019-07-16T19:16:00Z"/>
                <w:rFonts w:ascii="Arial" w:hAnsi="Arial" w:cs="Arial"/>
                <w:b/>
                <w:sz w:val="18"/>
              </w:rPr>
            </w:pPr>
            <w:ins w:id="949" w:author="Huawei" w:date="2019-07-16T19:16:00Z">
              <w:r w:rsidRPr="00AC3283">
                <w:rPr>
                  <w:rFonts w:ascii="Arial" w:hAnsi="Arial" w:cs="Arial"/>
                  <w:b/>
                  <w:sz w:val="18"/>
                </w:rPr>
                <w:t>Reference</w:t>
              </w:r>
              <w:r w:rsidRPr="00AC3283">
                <w:rPr>
                  <w:rFonts w:ascii="Arial" w:hAnsi="Arial" w:cs="Arial" w:hint="eastAsia"/>
                  <w:b/>
                  <w:sz w:val="18"/>
                  <w:lang w:eastAsia="zh-CN"/>
                </w:rPr>
                <w:t xml:space="preserve"> </w:t>
              </w:r>
              <w:r w:rsidRPr="00AC3283">
                <w:rPr>
                  <w:rFonts w:ascii="Arial" w:hAnsi="Arial" w:cs="Arial"/>
                  <w:b/>
                  <w:sz w:val="18"/>
                </w:rPr>
                <w:t>channel</w:t>
              </w:r>
            </w:ins>
          </w:p>
        </w:tc>
        <w:tc>
          <w:tcPr>
            <w:tcW w:w="736" w:type="pct"/>
            <w:vMerge w:val="restart"/>
            <w:shd w:val="clear" w:color="auto" w:fill="FFFFFF"/>
            <w:vAlign w:val="center"/>
          </w:tcPr>
          <w:p w:rsidR="00BE7F77" w:rsidRPr="00AC3283" w:rsidRDefault="00BE7F77" w:rsidP="002149B2">
            <w:pPr>
              <w:keepNext/>
              <w:keepLines/>
              <w:spacing w:after="0"/>
              <w:jc w:val="center"/>
              <w:rPr>
                <w:ins w:id="950" w:author="Huawei" w:date="2019-07-16T19:16:00Z"/>
                <w:rFonts w:ascii="Arial" w:hAnsi="Arial" w:cs="Arial"/>
                <w:b/>
                <w:sz w:val="18"/>
                <w:lang w:eastAsia="zh-CN"/>
              </w:rPr>
            </w:pPr>
            <w:ins w:id="951" w:author="Huawei" w:date="2019-07-16T19:16:00Z">
              <w:r w:rsidRPr="00AC3283">
                <w:rPr>
                  <w:rFonts w:ascii="Arial" w:hAnsi="Arial" w:cs="Arial"/>
                  <w:b/>
                  <w:sz w:val="18"/>
                </w:rPr>
                <w:t>Modulation format</w:t>
              </w:r>
              <w:r w:rsidRPr="00AC3283">
                <w:rPr>
                  <w:rFonts w:ascii="Arial" w:hAnsi="Arial" w:cs="Arial" w:hint="eastAsia"/>
                  <w:b/>
                  <w:sz w:val="18"/>
                  <w:lang w:eastAsia="zh-CN"/>
                </w:rPr>
                <w:t xml:space="preserve"> and code rate</w:t>
              </w:r>
            </w:ins>
          </w:p>
        </w:tc>
        <w:tc>
          <w:tcPr>
            <w:tcW w:w="833" w:type="pct"/>
            <w:vMerge w:val="restart"/>
            <w:shd w:val="clear" w:color="auto" w:fill="FFFFFF"/>
            <w:vAlign w:val="center"/>
          </w:tcPr>
          <w:p w:rsidR="00BE7F77" w:rsidRPr="00AC3283" w:rsidRDefault="00BE7F77" w:rsidP="002149B2">
            <w:pPr>
              <w:keepNext/>
              <w:keepLines/>
              <w:spacing w:after="0"/>
              <w:jc w:val="center"/>
              <w:rPr>
                <w:ins w:id="952" w:author="Huawei" w:date="2019-07-16T19:16:00Z"/>
                <w:rFonts w:ascii="Arial" w:hAnsi="Arial" w:cs="Arial"/>
                <w:b/>
                <w:sz w:val="18"/>
              </w:rPr>
            </w:pPr>
            <w:ins w:id="953" w:author="Huawei" w:date="2019-07-16T19:16:00Z">
              <w:r w:rsidRPr="00AC3283">
                <w:rPr>
                  <w:rFonts w:ascii="Arial" w:hAnsi="Arial" w:cs="Arial"/>
                  <w:b/>
                  <w:sz w:val="18"/>
                </w:rPr>
                <w:t>Propagation condition</w:t>
              </w:r>
            </w:ins>
          </w:p>
        </w:tc>
        <w:tc>
          <w:tcPr>
            <w:tcW w:w="738" w:type="pct"/>
            <w:vMerge w:val="restart"/>
            <w:shd w:val="clear" w:color="auto" w:fill="FFFFFF"/>
            <w:vAlign w:val="center"/>
          </w:tcPr>
          <w:p w:rsidR="00BE7F77" w:rsidRPr="00AC3283" w:rsidRDefault="00BE7F77" w:rsidP="002149B2">
            <w:pPr>
              <w:keepNext/>
              <w:keepLines/>
              <w:spacing w:after="0"/>
              <w:jc w:val="center"/>
              <w:rPr>
                <w:ins w:id="954" w:author="Huawei" w:date="2019-07-16T19:16:00Z"/>
                <w:rFonts w:ascii="Arial" w:hAnsi="Arial" w:cs="Arial"/>
                <w:b/>
                <w:sz w:val="18"/>
              </w:rPr>
            </w:pPr>
            <w:ins w:id="955" w:author="Huawei" w:date="2019-07-16T19:16:00Z">
              <w:r w:rsidRPr="00AC3283">
                <w:rPr>
                  <w:rFonts w:ascii="Arial" w:hAnsi="Arial" w:cs="Arial"/>
                  <w:b/>
                  <w:sz w:val="18"/>
                </w:rPr>
                <w:t>Correlation matrix and antenna configuration</w:t>
              </w:r>
            </w:ins>
          </w:p>
        </w:tc>
        <w:tc>
          <w:tcPr>
            <w:tcW w:w="1164" w:type="pct"/>
            <w:gridSpan w:val="2"/>
            <w:shd w:val="clear" w:color="auto" w:fill="FFFFFF"/>
            <w:vAlign w:val="center"/>
          </w:tcPr>
          <w:p w:rsidR="00BE7F77" w:rsidRPr="00AC3283" w:rsidRDefault="00BE7F77" w:rsidP="002149B2">
            <w:pPr>
              <w:keepNext/>
              <w:keepLines/>
              <w:spacing w:after="0"/>
              <w:jc w:val="center"/>
              <w:rPr>
                <w:ins w:id="956" w:author="Huawei" w:date="2019-07-16T19:16:00Z"/>
                <w:rFonts w:ascii="Arial" w:hAnsi="Arial" w:cs="Arial"/>
                <w:b/>
                <w:sz w:val="18"/>
              </w:rPr>
            </w:pPr>
            <w:ins w:id="957" w:author="Huawei" w:date="2019-07-16T19:16:00Z">
              <w:r w:rsidRPr="00AC3283">
                <w:rPr>
                  <w:rFonts w:ascii="Arial" w:hAnsi="Arial" w:cs="Arial"/>
                  <w:b/>
                  <w:sz w:val="18"/>
                </w:rPr>
                <w:t>Reference value</w:t>
              </w:r>
            </w:ins>
          </w:p>
        </w:tc>
      </w:tr>
      <w:tr w:rsidR="003D27EA" w:rsidRPr="00AC3283" w:rsidTr="00380691">
        <w:trPr>
          <w:trHeight w:val="397"/>
          <w:jc w:val="center"/>
          <w:ins w:id="958" w:author="Huawei" w:date="2019-07-16T19:16:00Z"/>
        </w:trPr>
        <w:tc>
          <w:tcPr>
            <w:tcW w:w="751" w:type="pct"/>
            <w:vMerge/>
            <w:shd w:val="clear" w:color="auto" w:fill="FFFFFF"/>
            <w:vAlign w:val="center"/>
          </w:tcPr>
          <w:p w:rsidR="00BE7F77" w:rsidRPr="00AC3283" w:rsidRDefault="00BE7F77" w:rsidP="002149B2">
            <w:pPr>
              <w:keepNext/>
              <w:keepLines/>
              <w:spacing w:after="0"/>
              <w:jc w:val="center"/>
              <w:rPr>
                <w:ins w:id="959" w:author="Huawei" w:date="2019-07-16T19:16:00Z"/>
                <w:rFonts w:ascii="Arial" w:hAnsi="Arial" w:cs="Arial"/>
                <w:b/>
                <w:sz w:val="18"/>
              </w:rPr>
            </w:pPr>
          </w:p>
        </w:tc>
        <w:tc>
          <w:tcPr>
            <w:tcW w:w="777" w:type="pct"/>
            <w:vMerge/>
            <w:shd w:val="clear" w:color="auto" w:fill="FFFFFF"/>
            <w:vAlign w:val="center"/>
          </w:tcPr>
          <w:p w:rsidR="00BE7F77" w:rsidRPr="00AC3283" w:rsidRDefault="00BE7F77" w:rsidP="002149B2">
            <w:pPr>
              <w:keepNext/>
              <w:keepLines/>
              <w:spacing w:after="0"/>
              <w:jc w:val="center"/>
              <w:rPr>
                <w:ins w:id="960" w:author="Huawei" w:date="2019-07-16T19:16:00Z"/>
                <w:rFonts w:ascii="Arial" w:hAnsi="Arial" w:cs="Arial"/>
                <w:b/>
                <w:sz w:val="18"/>
              </w:rPr>
            </w:pPr>
          </w:p>
        </w:tc>
        <w:tc>
          <w:tcPr>
            <w:tcW w:w="736" w:type="pct"/>
            <w:vMerge/>
            <w:shd w:val="clear" w:color="auto" w:fill="FFFFFF"/>
          </w:tcPr>
          <w:p w:rsidR="00BE7F77" w:rsidRPr="00AC3283" w:rsidRDefault="00BE7F77" w:rsidP="002149B2">
            <w:pPr>
              <w:keepNext/>
              <w:keepLines/>
              <w:spacing w:after="0"/>
              <w:jc w:val="center"/>
              <w:rPr>
                <w:ins w:id="961" w:author="Huawei" w:date="2019-07-16T19:16:00Z"/>
                <w:rFonts w:ascii="Arial" w:hAnsi="Arial" w:cs="Arial"/>
                <w:b/>
                <w:sz w:val="18"/>
              </w:rPr>
            </w:pPr>
          </w:p>
        </w:tc>
        <w:tc>
          <w:tcPr>
            <w:tcW w:w="833" w:type="pct"/>
            <w:vMerge/>
            <w:shd w:val="clear" w:color="auto" w:fill="FFFFFF"/>
            <w:vAlign w:val="center"/>
          </w:tcPr>
          <w:p w:rsidR="00BE7F77" w:rsidRPr="00AC3283" w:rsidRDefault="00BE7F77" w:rsidP="002149B2">
            <w:pPr>
              <w:keepNext/>
              <w:keepLines/>
              <w:spacing w:after="0"/>
              <w:jc w:val="center"/>
              <w:rPr>
                <w:ins w:id="962" w:author="Huawei" w:date="2019-07-16T19:16:00Z"/>
                <w:rFonts w:ascii="Arial" w:hAnsi="Arial" w:cs="Arial"/>
                <w:b/>
                <w:sz w:val="18"/>
              </w:rPr>
            </w:pPr>
          </w:p>
        </w:tc>
        <w:tc>
          <w:tcPr>
            <w:tcW w:w="738" w:type="pct"/>
            <w:vMerge/>
            <w:shd w:val="clear" w:color="auto" w:fill="FFFFFF"/>
            <w:vAlign w:val="center"/>
          </w:tcPr>
          <w:p w:rsidR="00BE7F77" w:rsidRPr="00AC3283" w:rsidRDefault="00BE7F77" w:rsidP="002149B2">
            <w:pPr>
              <w:keepNext/>
              <w:keepLines/>
              <w:spacing w:after="0"/>
              <w:jc w:val="center"/>
              <w:rPr>
                <w:ins w:id="963" w:author="Huawei" w:date="2019-07-16T19:16:00Z"/>
                <w:rFonts w:ascii="Arial" w:hAnsi="Arial" w:cs="Arial"/>
                <w:b/>
                <w:sz w:val="18"/>
              </w:rPr>
            </w:pPr>
          </w:p>
        </w:tc>
        <w:tc>
          <w:tcPr>
            <w:tcW w:w="841" w:type="pct"/>
            <w:shd w:val="clear" w:color="auto" w:fill="FFFFFF"/>
            <w:vAlign w:val="center"/>
          </w:tcPr>
          <w:p w:rsidR="00BE7F77" w:rsidRPr="00AC3283" w:rsidRDefault="00BE7F77" w:rsidP="002149B2">
            <w:pPr>
              <w:keepNext/>
              <w:keepLines/>
              <w:spacing w:after="0"/>
              <w:jc w:val="center"/>
              <w:rPr>
                <w:ins w:id="964" w:author="Huawei" w:date="2019-07-16T19:16:00Z"/>
                <w:rFonts w:ascii="Arial" w:hAnsi="Arial" w:cs="Arial"/>
                <w:b/>
                <w:sz w:val="18"/>
              </w:rPr>
            </w:pPr>
            <w:ins w:id="965" w:author="Huawei" w:date="2019-07-16T19:16:00Z">
              <w:r w:rsidRPr="00AC3283">
                <w:rPr>
                  <w:rFonts w:ascii="Arial" w:hAnsi="Arial" w:cs="Arial"/>
                  <w:b/>
                  <w:sz w:val="18"/>
                </w:rPr>
                <w:t>Fraction of maximum throughput (%)</w:t>
              </w:r>
            </w:ins>
          </w:p>
        </w:tc>
        <w:tc>
          <w:tcPr>
            <w:tcW w:w="323" w:type="pct"/>
            <w:shd w:val="clear" w:color="auto" w:fill="FFFFFF"/>
            <w:vAlign w:val="center"/>
          </w:tcPr>
          <w:p w:rsidR="00BE7F77" w:rsidRPr="00AC3283" w:rsidRDefault="00BE7F77" w:rsidP="002149B2">
            <w:pPr>
              <w:keepNext/>
              <w:keepLines/>
              <w:spacing w:after="0"/>
              <w:jc w:val="center"/>
              <w:rPr>
                <w:ins w:id="966" w:author="Huawei" w:date="2019-07-16T19:16:00Z"/>
                <w:rFonts w:ascii="Arial" w:hAnsi="Arial" w:cs="Arial"/>
                <w:b/>
                <w:sz w:val="18"/>
              </w:rPr>
            </w:pPr>
            <w:ins w:id="967" w:author="Huawei" w:date="2019-07-16T19:16:00Z">
              <w:r w:rsidRPr="00AC3283">
                <w:rPr>
                  <w:rFonts w:ascii="Arial" w:hAnsi="Arial" w:cs="Arial"/>
                  <w:b/>
                  <w:sz w:val="18"/>
                </w:rPr>
                <w:t>SNR (dB)</w:t>
              </w:r>
            </w:ins>
          </w:p>
        </w:tc>
      </w:tr>
      <w:tr w:rsidR="001E4A1A" w:rsidRPr="00AC3283" w:rsidTr="00380691">
        <w:trPr>
          <w:trHeight w:val="200"/>
          <w:jc w:val="center"/>
          <w:ins w:id="968" w:author="Huawei" w:date="2019-07-16T19:16:00Z"/>
        </w:trPr>
        <w:tc>
          <w:tcPr>
            <w:tcW w:w="751" w:type="pct"/>
            <w:shd w:val="clear" w:color="auto" w:fill="FFFFFF"/>
            <w:vAlign w:val="center"/>
          </w:tcPr>
          <w:p w:rsidR="001E4A1A" w:rsidRPr="00AC3283" w:rsidRDefault="001E4A1A" w:rsidP="001E4A1A">
            <w:pPr>
              <w:keepNext/>
              <w:keepLines/>
              <w:spacing w:after="0"/>
              <w:jc w:val="center"/>
              <w:rPr>
                <w:ins w:id="969" w:author="Huawei" w:date="2019-07-16T19:16:00Z"/>
                <w:rFonts w:ascii="Arial" w:hAnsi="Arial" w:cs="Arial"/>
                <w:sz w:val="18"/>
              </w:rPr>
            </w:pPr>
            <w:ins w:id="970" w:author="Huawei" w:date="2019-07-16T19:28:00Z">
              <w:r>
                <w:rPr>
                  <w:rFonts w:ascii="Arial" w:hAnsi="Arial"/>
                  <w:sz w:val="18"/>
                </w:rPr>
                <w:t>5</w:t>
              </w:r>
            </w:ins>
            <w:ins w:id="971" w:author="Huawei" w:date="2019-07-23T17:21:00Z">
              <w:r>
                <w:rPr>
                  <w:rFonts w:ascii="Arial" w:hAnsi="Arial"/>
                  <w:sz w:val="18"/>
                </w:rPr>
                <w:t>0</w:t>
              </w:r>
            </w:ins>
          </w:p>
        </w:tc>
        <w:tc>
          <w:tcPr>
            <w:tcW w:w="777" w:type="pct"/>
            <w:shd w:val="clear" w:color="auto" w:fill="FFFFFF"/>
            <w:vAlign w:val="center"/>
          </w:tcPr>
          <w:p w:rsidR="001E4A1A" w:rsidRPr="00AC3283" w:rsidRDefault="001E4A1A" w:rsidP="001E4A1A">
            <w:pPr>
              <w:keepNext/>
              <w:keepLines/>
              <w:spacing w:after="0"/>
              <w:jc w:val="center"/>
              <w:rPr>
                <w:ins w:id="972" w:author="Huawei" w:date="2019-07-16T19:16:00Z"/>
                <w:rFonts w:ascii="Arial" w:hAnsi="Arial" w:cs="Arial"/>
                <w:sz w:val="18"/>
              </w:rPr>
            </w:pPr>
            <w:ins w:id="973" w:author="Huawei" w:date="2019-07-16T19:29:00Z">
              <w:r>
                <w:rPr>
                  <w:rFonts w:ascii="Arial" w:eastAsia="SimSun" w:hAnsi="Arial" w:cs="Arial" w:hint="eastAsia"/>
                  <w:sz w:val="18"/>
                  <w:lang w:eastAsia="zh-CN"/>
                </w:rPr>
                <w:t>TBD</w:t>
              </w:r>
            </w:ins>
          </w:p>
        </w:tc>
        <w:tc>
          <w:tcPr>
            <w:tcW w:w="736" w:type="pct"/>
            <w:shd w:val="clear" w:color="auto" w:fill="FFFFFF"/>
            <w:vAlign w:val="center"/>
          </w:tcPr>
          <w:p w:rsidR="001E4A1A" w:rsidRPr="00AC3283" w:rsidRDefault="001E4A1A" w:rsidP="001E4A1A">
            <w:pPr>
              <w:keepNext/>
              <w:keepLines/>
              <w:spacing w:after="0"/>
              <w:jc w:val="center"/>
              <w:rPr>
                <w:ins w:id="974" w:author="Huawei" w:date="2019-07-16T19:16:00Z"/>
                <w:rFonts w:ascii="Arial" w:hAnsi="Arial" w:cs="Arial"/>
                <w:sz w:val="18"/>
              </w:rPr>
            </w:pPr>
            <w:ins w:id="975" w:author="Huawei" w:date="2019-09-23T20:44:00Z">
              <w:r w:rsidRPr="00AC3283">
                <w:rPr>
                  <w:rFonts w:ascii="Arial" w:eastAsia="SimSun" w:hAnsi="Arial"/>
                  <w:sz w:val="18"/>
                  <w:lang w:val="en-US"/>
                </w:rPr>
                <w:t>16QAM</w:t>
              </w:r>
              <w:r w:rsidRPr="00AC3283">
                <w:rPr>
                  <w:rFonts w:ascii="Arial" w:eastAsia="SimSun" w:hAnsi="Arial" w:hint="eastAsia"/>
                  <w:sz w:val="18"/>
                  <w:lang w:val="en-US" w:eastAsia="zh-CN"/>
                </w:rPr>
                <w:t>, 0.48</w:t>
              </w:r>
            </w:ins>
          </w:p>
        </w:tc>
        <w:tc>
          <w:tcPr>
            <w:tcW w:w="833" w:type="pct"/>
            <w:shd w:val="clear" w:color="auto" w:fill="FFFFFF"/>
            <w:vAlign w:val="center"/>
          </w:tcPr>
          <w:p w:rsidR="001E4A1A" w:rsidRPr="00AC3283" w:rsidRDefault="001E4A1A" w:rsidP="001E4A1A">
            <w:pPr>
              <w:keepNext/>
              <w:keepLines/>
              <w:spacing w:after="0"/>
              <w:jc w:val="center"/>
              <w:rPr>
                <w:ins w:id="976" w:author="Huawei" w:date="2019-07-16T19:16:00Z"/>
                <w:rFonts w:ascii="Arial" w:hAnsi="Arial" w:cs="Arial"/>
                <w:sz w:val="18"/>
              </w:rPr>
            </w:pPr>
            <w:ins w:id="977" w:author="Huawei" w:date="2019-09-23T20:44:00Z">
              <w:r>
                <w:rPr>
                  <w:rFonts w:ascii="Arial" w:eastAsia="SimSun" w:hAnsi="Arial" w:cs="Arial"/>
                  <w:sz w:val="18"/>
                </w:rPr>
                <w:t>TDLA30-75</w:t>
              </w:r>
            </w:ins>
          </w:p>
        </w:tc>
        <w:tc>
          <w:tcPr>
            <w:tcW w:w="738" w:type="pct"/>
            <w:shd w:val="clear" w:color="auto" w:fill="FFFFFF"/>
            <w:vAlign w:val="center"/>
          </w:tcPr>
          <w:p w:rsidR="001E4A1A" w:rsidRPr="00AC3283" w:rsidRDefault="001E4A1A" w:rsidP="001E4A1A">
            <w:pPr>
              <w:keepNext/>
              <w:keepLines/>
              <w:spacing w:after="0"/>
              <w:jc w:val="center"/>
              <w:rPr>
                <w:ins w:id="978" w:author="Huawei" w:date="2019-07-16T19:16:00Z"/>
                <w:rFonts w:ascii="Arial" w:hAnsi="Arial" w:cs="Arial"/>
                <w:sz w:val="18"/>
              </w:rPr>
            </w:pPr>
            <w:ins w:id="979" w:author="Huawei" w:date="2019-07-23T16:58:00Z">
              <w:r>
                <w:rPr>
                  <w:rFonts w:ascii="Arial" w:eastAsia="SimSun" w:hAnsi="Arial" w:cs="Arial"/>
                  <w:sz w:val="18"/>
                </w:rPr>
                <w:t>2x2</w:t>
              </w:r>
            </w:ins>
            <w:ins w:id="980" w:author="Huawei" w:date="2019-07-16T19:29:00Z">
              <w:r w:rsidRPr="00AC3283">
                <w:rPr>
                  <w:rFonts w:ascii="Arial" w:eastAsia="SimSun" w:hAnsi="Arial" w:cs="Arial"/>
                  <w:sz w:val="18"/>
                </w:rPr>
                <w:t>, ULA Low</w:t>
              </w:r>
            </w:ins>
          </w:p>
        </w:tc>
        <w:tc>
          <w:tcPr>
            <w:tcW w:w="841" w:type="pct"/>
            <w:shd w:val="clear" w:color="auto" w:fill="FFFFFF"/>
            <w:vAlign w:val="center"/>
          </w:tcPr>
          <w:p w:rsidR="001E4A1A" w:rsidRPr="00AC3283" w:rsidRDefault="001E4A1A" w:rsidP="001E4A1A">
            <w:pPr>
              <w:keepNext/>
              <w:keepLines/>
              <w:spacing w:after="0"/>
              <w:jc w:val="center"/>
              <w:rPr>
                <w:ins w:id="981" w:author="Huawei" w:date="2019-07-16T19:16:00Z"/>
                <w:rFonts w:ascii="Arial" w:hAnsi="Arial" w:cs="Arial"/>
                <w:sz w:val="18"/>
              </w:rPr>
            </w:pPr>
            <w:ins w:id="982" w:author="Huawei" w:date="2019-07-16T19:29:00Z">
              <w:r w:rsidRPr="00AC3283">
                <w:rPr>
                  <w:rFonts w:ascii="Arial" w:eastAsia="SimSun" w:hAnsi="Arial" w:cs="Arial"/>
                  <w:sz w:val="18"/>
                </w:rPr>
                <w:t>70</w:t>
              </w:r>
            </w:ins>
          </w:p>
        </w:tc>
        <w:tc>
          <w:tcPr>
            <w:tcW w:w="323" w:type="pct"/>
            <w:shd w:val="clear" w:color="auto" w:fill="FFFFFF"/>
            <w:vAlign w:val="center"/>
          </w:tcPr>
          <w:p w:rsidR="001E4A1A" w:rsidRPr="00AC3283" w:rsidRDefault="001E4A1A" w:rsidP="001E4A1A">
            <w:pPr>
              <w:keepNext/>
              <w:keepLines/>
              <w:spacing w:after="0"/>
              <w:jc w:val="center"/>
              <w:rPr>
                <w:ins w:id="983" w:author="Huawei" w:date="2019-07-16T19:16:00Z"/>
                <w:rFonts w:ascii="Arial" w:hAnsi="Arial" w:cs="Arial"/>
                <w:sz w:val="18"/>
                <w:lang w:eastAsia="zh-CN"/>
              </w:rPr>
            </w:pPr>
            <w:ins w:id="984" w:author="Huawei" w:date="2019-07-16T19:29:00Z">
              <w:r>
                <w:rPr>
                  <w:rFonts w:ascii="Arial" w:eastAsia="SimSun" w:hAnsi="Arial" w:cs="Arial" w:hint="eastAsia"/>
                  <w:sz w:val="18"/>
                  <w:lang w:eastAsia="zh-CN"/>
                </w:rPr>
                <w:t>TBD</w:t>
              </w:r>
            </w:ins>
          </w:p>
        </w:tc>
      </w:tr>
      <w:tr w:rsidR="001E4A1A" w:rsidRPr="00AC3283" w:rsidTr="00380691">
        <w:trPr>
          <w:trHeight w:val="200"/>
          <w:jc w:val="center"/>
          <w:ins w:id="985" w:author="Huawei" w:date="2019-07-16T19:29:00Z"/>
        </w:trPr>
        <w:tc>
          <w:tcPr>
            <w:tcW w:w="751" w:type="pct"/>
            <w:shd w:val="clear" w:color="auto" w:fill="FFFFFF"/>
            <w:vAlign w:val="center"/>
          </w:tcPr>
          <w:p w:rsidR="001E4A1A" w:rsidRDefault="001E4A1A" w:rsidP="001E4A1A">
            <w:pPr>
              <w:keepNext/>
              <w:keepLines/>
              <w:spacing w:after="0"/>
              <w:jc w:val="center"/>
              <w:rPr>
                <w:ins w:id="986" w:author="Huawei" w:date="2019-07-16T19:29:00Z"/>
                <w:rFonts w:ascii="Arial" w:hAnsi="Arial"/>
                <w:sz w:val="18"/>
                <w:lang w:eastAsia="zh-CN"/>
              </w:rPr>
            </w:pPr>
            <w:ins w:id="987" w:author="Huawei" w:date="2019-07-16T19:29:00Z">
              <w:r>
                <w:rPr>
                  <w:rFonts w:ascii="Arial" w:hAnsi="Arial" w:hint="eastAsia"/>
                  <w:sz w:val="18"/>
                  <w:lang w:eastAsia="zh-CN"/>
                </w:rPr>
                <w:t>10</w:t>
              </w:r>
            </w:ins>
            <w:ins w:id="988" w:author="Huawei" w:date="2019-07-23T17:21:00Z">
              <w:r>
                <w:rPr>
                  <w:rFonts w:ascii="Arial" w:hAnsi="Arial"/>
                  <w:sz w:val="18"/>
                  <w:lang w:eastAsia="zh-CN"/>
                </w:rPr>
                <w:t>0</w:t>
              </w:r>
            </w:ins>
          </w:p>
        </w:tc>
        <w:tc>
          <w:tcPr>
            <w:tcW w:w="777" w:type="pct"/>
            <w:shd w:val="clear" w:color="auto" w:fill="FFFFFF"/>
            <w:vAlign w:val="center"/>
          </w:tcPr>
          <w:p w:rsidR="001E4A1A" w:rsidRDefault="001E4A1A" w:rsidP="001E4A1A">
            <w:pPr>
              <w:keepNext/>
              <w:keepLines/>
              <w:spacing w:after="0"/>
              <w:jc w:val="center"/>
              <w:rPr>
                <w:ins w:id="989" w:author="Huawei" w:date="2019-07-16T19:29:00Z"/>
                <w:rFonts w:ascii="Arial" w:eastAsia="SimSun" w:hAnsi="Arial" w:cs="Arial"/>
                <w:sz w:val="18"/>
                <w:lang w:eastAsia="zh-CN"/>
              </w:rPr>
            </w:pPr>
            <w:ins w:id="990" w:author="Huawei" w:date="2019-09-23T20:44:00Z">
              <w:r>
                <w:rPr>
                  <w:rFonts w:ascii="Arial" w:eastAsia="SimSun" w:hAnsi="Arial"/>
                  <w:sz w:val="18"/>
                  <w:lang w:val="en-US"/>
                </w:rPr>
                <w:t>TBD</w:t>
              </w:r>
            </w:ins>
          </w:p>
        </w:tc>
        <w:tc>
          <w:tcPr>
            <w:tcW w:w="736" w:type="pct"/>
            <w:shd w:val="clear" w:color="auto" w:fill="FFFFFF"/>
          </w:tcPr>
          <w:p w:rsidR="001E4A1A" w:rsidRPr="00AC3283" w:rsidRDefault="001E4A1A" w:rsidP="001E4A1A">
            <w:pPr>
              <w:keepNext/>
              <w:keepLines/>
              <w:spacing w:after="0"/>
              <w:jc w:val="center"/>
              <w:rPr>
                <w:ins w:id="991" w:author="Huawei" w:date="2019-07-16T19:29:00Z"/>
                <w:rFonts w:ascii="Arial" w:hAnsi="Arial"/>
                <w:sz w:val="18"/>
              </w:rPr>
            </w:pPr>
            <w:ins w:id="992" w:author="Huawei" w:date="2019-09-23T20:44:00Z">
              <w:r w:rsidRPr="00FC2DAF">
                <w:rPr>
                  <w:rFonts w:ascii="Arial" w:eastAsia="SimSun" w:hAnsi="Arial"/>
                  <w:sz w:val="18"/>
                  <w:lang w:val="en-US"/>
                </w:rPr>
                <w:t>16QAM</w:t>
              </w:r>
              <w:r w:rsidRPr="00FC2DAF">
                <w:rPr>
                  <w:rFonts w:ascii="Arial" w:eastAsia="SimSun" w:hAnsi="Arial" w:hint="eastAsia"/>
                  <w:sz w:val="18"/>
                  <w:lang w:val="en-US" w:eastAsia="zh-CN"/>
                </w:rPr>
                <w:t>, 0.48</w:t>
              </w:r>
            </w:ins>
          </w:p>
        </w:tc>
        <w:tc>
          <w:tcPr>
            <w:tcW w:w="833" w:type="pct"/>
            <w:shd w:val="clear" w:color="auto" w:fill="FFFFFF"/>
          </w:tcPr>
          <w:p w:rsidR="001E4A1A" w:rsidRPr="00AC3283" w:rsidRDefault="001E4A1A" w:rsidP="001E4A1A">
            <w:pPr>
              <w:keepNext/>
              <w:keepLines/>
              <w:spacing w:after="0"/>
              <w:jc w:val="center"/>
              <w:rPr>
                <w:ins w:id="993" w:author="Huawei" w:date="2019-07-16T19:29:00Z"/>
                <w:rFonts w:ascii="Arial" w:eastAsia="SimSun" w:hAnsi="Arial" w:cs="Arial"/>
                <w:sz w:val="18"/>
              </w:rPr>
            </w:pPr>
            <w:ins w:id="994" w:author="Huawei" w:date="2019-09-23T20:44:00Z">
              <w:r w:rsidRPr="00F918EB">
                <w:rPr>
                  <w:rFonts w:ascii="Arial" w:eastAsia="SimSun" w:hAnsi="Arial" w:cs="Arial"/>
                  <w:sz w:val="18"/>
                </w:rPr>
                <w:t>TDLA30-75</w:t>
              </w:r>
            </w:ins>
          </w:p>
        </w:tc>
        <w:tc>
          <w:tcPr>
            <w:tcW w:w="738" w:type="pct"/>
            <w:shd w:val="clear" w:color="auto" w:fill="FFFFFF"/>
            <w:vAlign w:val="center"/>
          </w:tcPr>
          <w:p w:rsidR="001E4A1A" w:rsidRPr="00AC3283" w:rsidRDefault="001E4A1A" w:rsidP="001E4A1A">
            <w:pPr>
              <w:keepNext/>
              <w:keepLines/>
              <w:spacing w:after="0"/>
              <w:jc w:val="center"/>
              <w:rPr>
                <w:ins w:id="995" w:author="Huawei" w:date="2019-07-16T19:29:00Z"/>
                <w:rFonts w:ascii="Arial" w:eastAsia="SimSun" w:hAnsi="Arial" w:cs="Arial"/>
                <w:sz w:val="18"/>
              </w:rPr>
            </w:pPr>
            <w:ins w:id="996" w:author="Huawei" w:date="2019-07-23T16:58:00Z">
              <w:r>
                <w:rPr>
                  <w:rFonts w:ascii="Arial" w:eastAsia="SimSun" w:hAnsi="Arial" w:cs="Arial"/>
                  <w:sz w:val="18"/>
                </w:rPr>
                <w:t>2x2</w:t>
              </w:r>
            </w:ins>
            <w:ins w:id="997" w:author="Huawei" w:date="2019-07-16T19:33:00Z">
              <w:r w:rsidRPr="00AC3283">
                <w:rPr>
                  <w:rFonts w:ascii="Arial" w:eastAsia="SimSun" w:hAnsi="Arial" w:cs="Arial"/>
                  <w:sz w:val="18"/>
                </w:rPr>
                <w:t>, ULA Low</w:t>
              </w:r>
            </w:ins>
          </w:p>
        </w:tc>
        <w:tc>
          <w:tcPr>
            <w:tcW w:w="841" w:type="pct"/>
            <w:shd w:val="clear" w:color="auto" w:fill="FFFFFF"/>
            <w:vAlign w:val="center"/>
          </w:tcPr>
          <w:p w:rsidR="001E4A1A" w:rsidRPr="00AC3283" w:rsidRDefault="001E4A1A" w:rsidP="001E4A1A">
            <w:pPr>
              <w:keepNext/>
              <w:keepLines/>
              <w:spacing w:after="0"/>
              <w:jc w:val="center"/>
              <w:rPr>
                <w:ins w:id="998" w:author="Huawei" w:date="2019-07-16T19:29:00Z"/>
                <w:rFonts w:ascii="Arial" w:eastAsia="SimSun" w:hAnsi="Arial" w:cs="Arial"/>
                <w:sz w:val="18"/>
              </w:rPr>
            </w:pPr>
            <w:ins w:id="999" w:author="Huawei" w:date="2019-07-16T19:33:00Z">
              <w:r w:rsidRPr="00AC3283">
                <w:rPr>
                  <w:rFonts w:ascii="Arial" w:eastAsia="SimSun" w:hAnsi="Arial" w:cs="Arial"/>
                  <w:sz w:val="18"/>
                </w:rPr>
                <w:t>70</w:t>
              </w:r>
            </w:ins>
          </w:p>
        </w:tc>
        <w:tc>
          <w:tcPr>
            <w:tcW w:w="323" w:type="pct"/>
            <w:shd w:val="clear" w:color="auto" w:fill="FFFFFF"/>
            <w:vAlign w:val="center"/>
          </w:tcPr>
          <w:p w:rsidR="001E4A1A" w:rsidRDefault="00101294" w:rsidP="001E4A1A">
            <w:pPr>
              <w:keepNext/>
              <w:keepLines/>
              <w:spacing w:after="0"/>
              <w:jc w:val="center"/>
              <w:rPr>
                <w:ins w:id="1000" w:author="Huawei" w:date="2019-07-16T19:29:00Z"/>
                <w:rFonts w:ascii="Arial" w:eastAsia="SimSun" w:hAnsi="Arial" w:cs="Arial"/>
                <w:sz w:val="18"/>
                <w:lang w:eastAsia="zh-CN"/>
              </w:rPr>
            </w:pPr>
            <w:ins w:id="1001" w:author="Huawei" w:date="2019-09-23T20:45:00Z">
              <w:r>
                <w:rPr>
                  <w:rFonts w:ascii="Arial" w:eastAsia="SimSun" w:hAnsi="Arial" w:cs="Arial"/>
                  <w:sz w:val="18"/>
                  <w:lang w:eastAsia="zh-CN"/>
                </w:rPr>
                <w:t>TBD</w:t>
              </w:r>
            </w:ins>
          </w:p>
        </w:tc>
      </w:tr>
      <w:tr w:rsidR="001E4A1A" w:rsidRPr="00AC3283" w:rsidTr="00380691">
        <w:trPr>
          <w:trHeight w:val="200"/>
          <w:jc w:val="center"/>
          <w:ins w:id="1002" w:author="Huawei" w:date="2019-07-16T19:29:00Z"/>
        </w:trPr>
        <w:tc>
          <w:tcPr>
            <w:tcW w:w="751" w:type="pct"/>
            <w:shd w:val="clear" w:color="auto" w:fill="FFFFFF"/>
            <w:vAlign w:val="center"/>
          </w:tcPr>
          <w:p w:rsidR="001E4A1A" w:rsidRDefault="001E4A1A" w:rsidP="001E4A1A">
            <w:pPr>
              <w:keepNext/>
              <w:keepLines/>
              <w:spacing w:after="0"/>
              <w:jc w:val="center"/>
              <w:rPr>
                <w:ins w:id="1003" w:author="Huawei" w:date="2019-07-16T19:29:00Z"/>
                <w:rFonts w:ascii="Arial" w:hAnsi="Arial"/>
                <w:sz w:val="18"/>
                <w:lang w:eastAsia="zh-CN"/>
              </w:rPr>
            </w:pPr>
            <w:ins w:id="1004" w:author="Huawei" w:date="2019-07-23T17:21:00Z">
              <w:r>
                <w:rPr>
                  <w:rFonts w:ascii="Arial" w:hAnsi="Arial"/>
                  <w:sz w:val="18"/>
                  <w:lang w:eastAsia="zh-CN"/>
                </w:rPr>
                <w:t>200</w:t>
              </w:r>
            </w:ins>
          </w:p>
        </w:tc>
        <w:tc>
          <w:tcPr>
            <w:tcW w:w="777" w:type="pct"/>
            <w:shd w:val="clear" w:color="auto" w:fill="FFFFFF"/>
            <w:vAlign w:val="center"/>
          </w:tcPr>
          <w:p w:rsidR="001E4A1A" w:rsidRDefault="001E4A1A" w:rsidP="001E4A1A">
            <w:pPr>
              <w:keepNext/>
              <w:keepLines/>
              <w:spacing w:after="0"/>
              <w:jc w:val="center"/>
              <w:rPr>
                <w:ins w:id="1005" w:author="Huawei" w:date="2019-07-16T19:29:00Z"/>
                <w:rFonts w:ascii="Arial" w:eastAsia="SimSun" w:hAnsi="Arial" w:cs="Arial"/>
                <w:sz w:val="18"/>
                <w:lang w:eastAsia="zh-CN"/>
              </w:rPr>
            </w:pPr>
            <w:ins w:id="1006" w:author="Huawei" w:date="2019-07-16T19:33:00Z">
              <w:r>
                <w:rPr>
                  <w:rFonts w:ascii="Arial" w:eastAsia="SimSun" w:hAnsi="Arial" w:cs="Arial" w:hint="eastAsia"/>
                  <w:sz w:val="18"/>
                  <w:lang w:eastAsia="zh-CN"/>
                </w:rPr>
                <w:t>TBD</w:t>
              </w:r>
            </w:ins>
          </w:p>
        </w:tc>
        <w:tc>
          <w:tcPr>
            <w:tcW w:w="736" w:type="pct"/>
            <w:shd w:val="clear" w:color="auto" w:fill="FFFFFF"/>
          </w:tcPr>
          <w:p w:rsidR="001E4A1A" w:rsidRPr="00AC3283" w:rsidRDefault="001E4A1A" w:rsidP="001E4A1A">
            <w:pPr>
              <w:keepNext/>
              <w:keepLines/>
              <w:spacing w:after="0"/>
              <w:jc w:val="center"/>
              <w:rPr>
                <w:ins w:id="1007" w:author="Huawei" w:date="2019-07-16T19:29:00Z"/>
                <w:rFonts w:ascii="Arial" w:hAnsi="Arial"/>
                <w:sz w:val="18"/>
              </w:rPr>
            </w:pPr>
            <w:ins w:id="1008" w:author="Huawei" w:date="2019-09-23T20:44:00Z">
              <w:r w:rsidRPr="00FC2DAF">
                <w:rPr>
                  <w:rFonts w:ascii="Arial" w:eastAsia="SimSun" w:hAnsi="Arial"/>
                  <w:sz w:val="18"/>
                  <w:lang w:val="en-US"/>
                </w:rPr>
                <w:t>16QAM</w:t>
              </w:r>
              <w:r w:rsidRPr="00FC2DAF">
                <w:rPr>
                  <w:rFonts w:ascii="Arial" w:eastAsia="SimSun" w:hAnsi="Arial" w:hint="eastAsia"/>
                  <w:sz w:val="18"/>
                  <w:lang w:val="en-US" w:eastAsia="zh-CN"/>
                </w:rPr>
                <w:t>, 0.48</w:t>
              </w:r>
            </w:ins>
          </w:p>
        </w:tc>
        <w:tc>
          <w:tcPr>
            <w:tcW w:w="833" w:type="pct"/>
            <w:shd w:val="clear" w:color="auto" w:fill="FFFFFF"/>
          </w:tcPr>
          <w:p w:rsidR="001E4A1A" w:rsidRPr="00AC3283" w:rsidRDefault="001E4A1A" w:rsidP="001E4A1A">
            <w:pPr>
              <w:keepNext/>
              <w:keepLines/>
              <w:spacing w:after="0"/>
              <w:jc w:val="center"/>
              <w:rPr>
                <w:ins w:id="1009" w:author="Huawei" w:date="2019-07-16T19:29:00Z"/>
                <w:rFonts w:ascii="Arial" w:eastAsia="SimSun" w:hAnsi="Arial" w:cs="Arial"/>
                <w:sz w:val="18"/>
              </w:rPr>
            </w:pPr>
            <w:ins w:id="1010" w:author="Huawei" w:date="2019-09-23T20:44:00Z">
              <w:r w:rsidRPr="00F918EB">
                <w:rPr>
                  <w:rFonts w:ascii="Arial" w:eastAsia="SimSun" w:hAnsi="Arial" w:cs="Arial"/>
                  <w:sz w:val="18"/>
                </w:rPr>
                <w:t>TDLA30-75</w:t>
              </w:r>
            </w:ins>
          </w:p>
        </w:tc>
        <w:tc>
          <w:tcPr>
            <w:tcW w:w="738" w:type="pct"/>
            <w:shd w:val="clear" w:color="auto" w:fill="FFFFFF"/>
            <w:vAlign w:val="center"/>
          </w:tcPr>
          <w:p w:rsidR="001E4A1A" w:rsidRPr="00AC3283" w:rsidRDefault="001E4A1A" w:rsidP="001E4A1A">
            <w:pPr>
              <w:keepNext/>
              <w:keepLines/>
              <w:spacing w:after="0"/>
              <w:jc w:val="center"/>
              <w:rPr>
                <w:ins w:id="1011" w:author="Huawei" w:date="2019-07-16T19:29:00Z"/>
                <w:rFonts w:ascii="Arial" w:eastAsia="SimSun" w:hAnsi="Arial" w:cs="Arial"/>
                <w:sz w:val="18"/>
              </w:rPr>
            </w:pPr>
            <w:ins w:id="1012" w:author="Huawei" w:date="2019-07-23T16:58:00Z">
              <w:r>
                <w:rPr>
                  <w:rFonts w:ascii="Arial" w:eastAsia="SimSun" w:hAnsi="Arial" w:cs="Arial"/>
                  <w:sz w:val="18"/>
                </w:rPr>
                <w:t>2x2</w:t>
              </w:r>
            </w:ins>
            <w:ins w:id="1013" w:author="Huawei" w:date="2019-07-16T19:33:00Z">
              <w:r w:rsidRPr="00AC3283">
                <w:rPr>
                  <w:rFonts w:ascii="Arial" w:eastAsia="SimSun" w:hAnsi="Arial" w:cs="Arial"/>
                  <w:sz w:val="18"/>
                </w:rPr>
                <w:t>, ULA Low</w:t>
              </w:r>
            </w:ins>
          </w:p>
        </w:tc>
        <w:tc>
          <w:tcPr>
            <w:tcW w:w="841" w:type="pct"/>
            <w:shd w:val="clear" w:color="auto" w:fill="FFFFFF"/>
            <w:vAlign w:val="center"/>
          </w:tcPr>
          <w:p w:rsidR="001E4A1A" w:rsidRPr="00AC3283" w:rsidRDefault="001E4A1A" w:rsidP="001E4A1A">
            <w:pPr>
              <w:keepNext/>
              <w:keepLines/>
              <w:spacing w:after="0"/>
              <w:jc w:val="center"/>
              <w:rPr>
                <w:ins w:id="1014" w:author="Huawei" w:date="2019-07-16T19:29:00Z"/>
                <w:rFonts w:ascii="Arial" w:eastAsia="SimSun" w:hAnsi="Arial" w:cs="Arial"/>
                <w:sz w:val="18"/>
              </w:rPr>
            </w:pPr>
            <w:ins w:id="1015" w:author="Huawei" w:date="2019-07-16T19:33:00Z">
              <w:r w:rsidRPr="00AC3283">
                <w:rPr>
                  <w:rFonts w:ascii="Arial" w:eastAsia="SimSun" w:hAnsi="Arial" w:cs="Arial"/>
                  <w:sz w:val="18"/>
                </w:rPr>
                <w:t>70</w:t>
              </w:r>
            </w:ins>
          </w:p>
        </w:tc>
        <w:tc>
          <w:tcPr>
            <w:tcW w:w="323" w:type="pct"/>
            <w:shd w:val="clear" w:color="auto" w:fill="FFFFFF"/>
            <w:vAlign w:val="center"/>
          </w:tcPr>
          <w:p w:rsidR="001E4A1A" w:rsidRDefault="001E4A1A" w:rsidP="001E4A1A">
            <w:pPr>
              <w:keepNext/>
              <w:keepLines/>
              <w:spacing w:after="0"/>
              <w:jc w:val="center"/>
              <w:rPr>
                <w:ins w:id="1016" w:author="Huawei" w:date="2019-07-16T19:29:00Z"/>
                <w:rFonts w:ascii="Arial" w:eastAsia="SimSun" w:hAnsi="Arial" w:cs="Arial"/>
                <w:sz w:val="18"/>
                <w:lang w:eastAsia="zh-CN"/>
              </w:rPr>
            </w:pPr>
            <w:ins w:id="1017" w:author="Huawei" w:date="2019-07-16T19:33:00Z">
              <w:r>
                <w:rPr>
                  <w:rFonts w:ascii="Arial" w:eastAsia="SimSun" w:hAnsi="Arial" w:cs="Arial" w:hint="eastAsia"/>
                  <w:sz w:val="18"/>
                  <w:lang w:eastAsia="zh-CN"/>
                </w:rPr>
                <w:t>TBD</w:t>
              </w:r>
            </w:ins>
          </w:p>
        </w:tc>
      </w:tr>
      <w:tr w:rsidR="001E4A1A" w:rsidRPr="00AC3283" w:rsidTr="00380691">
        <w:trPr>
          <w:trHeight w:val="200"/>
          <w:jc w:val="center"/>
          <w:ins w:id="1018" w:author="Huawei" w:date="2019-07-16T19:28:00Z"/>
        </w:trPr>
        <w:tc>
          <w:tcPr>
            <w:tcW w:w="751" w:type="pct"/>
            <w:shd w:val="clear" w:color="auto" w:fill="FFFFFF"/>
            <w:vAlign w:val="center"/>
          </w:tcPr>
          <w:p w:rsidR="001E4A1A" w:rsidRDefault="001E4A1A" w:rsidP="001E4A1A">
            <w:pPr>
              <w:keepNext/>
              <w:keepLines/>
              <w:spacing w:after="0"/>
              <w:jc w:val="center"/>
              <w:rPr>
                <w:ins w:id="1019" w:author="Huawei" w:date="2019-07-16T19:28:00Z"/>
                <w:rFonts w:ascii="Arial" w:hAnsi="Arial"/>
                <w:sz w:val="18"/>
                <w:lang w:eastAsia="zh-CN"/>
              </w:rPr>
            </w:pPr>
            <w:ins w:id="1020" w:author="Huawei" w:date="2019-07-23T17:22:00Z">
              <w:r>
                <w:rPr>
                  <w:rFonts w:ascii="Arial" w:hAnsi="Arial"/>
                  <w:sz w:val="18"/>
                  <w:lang w:eastAsia="zh-CN"/>
                </w:rPr>
                <w:t>400</w:t>
              </w:r>
            </w:ins>
          </w:p>
        </w:tc>
        <w:tc>
          <w:tcPr>
            <w:tcW w:w="777" w:type="pct"/>
            <w:shd w:val="clear" w:color="auto" w:fill="FFFFFF"/>
            <w:vAlign w:val="center"/>
          </w:tcPr>
          <w:p w:rsidR="001E4A1A" w:rsidRPr="00AC3283" w:rsidRDefault="001E4A1A" w:rsidP="001E4A1A">
            <w:pPr>
              <w:keepNext/>
              <w:keepLines/>
              <w:spacing w:after="0"/>
              <w:jc w:val="center"/>
              <w:rPr>
                <w:ins w:id="1021" w:author="Huawei" w:date="2019-07-16T19:28:00Z"/>
                <w:rFonts w:ascii="Arial" w:eastAsia="SimSun" w:hAnsi="Arial" w:cs="Arial"/>
                <w:sz w:val="18"/>
              </w:rPr>
            </w:pPr>
            <w:ins w:id="1022" w:author="Huawei" w:date="2019-07-16T19:33:00Z">
              <w:r>
                <w:rPr>
                  <w:rFonts w:ascii="Arial" w:eastAsia="SimSun" w:hAnsi="Arial" w:cs="Arial" w:hint="eastAsia"/>
                  <w:sz w:val="18"/>
                  <w:lang w:eastAsia="zh-CN"/>
                </w:rPr>
                <w:t>TBD</w:t>
              </w:r>
            </w:ins>
          </w:p>
        </w:tc>
        <w:tc>
          <w:tcPr>
            <w:tcW w:w="736" w:type="pct"/>
            <w:shd w:val="clear" w:color="auto" w:fill="FFFFFF"/>
            <w:vAlign w:val="center"/>
          </w:tcPr>
          <w:p w:rsidR="001E4A1A" w:rsidRPr="00AC3283" w:rsidRDefault="001E4A1A" w:rsidP="001E4A1A">
            <w:pPr>
              <w:keepNext/>
              <w:keepLines/>
              <w:spacing w:after="0"/>
              <w:jc w:val="center"/>
              <w:rPr>
                <w:ins w:id="1023" w:author="Huawei" w:date="2019-07-16T19:28:00Z"/>
                <w:rFonts w:ascii="Arial" w:hAnsi="Arial"/>
                <w:sz w:val="18"/>
              </w:rPr>
            </w:pPr>
            <w:ins w:id="1024" w:author="Huawei" w:date="2019-09-23T20:44:00Z">
              <w:r w:rsidRPr="00AC3283">
                <w:rPr>
                  <w:rFonts w:ascii="Arial" w:eastAsia="SimSun" w:hAnsi="Arial"/>
                  <w:sz w:val="18"/>
                  <w:lang w:val="en-US"/>
                </w:rPr>
                <w:t>16QAM</w:t>
              </w:r>
              <w:r w:rsidRPr="00AC3283">
                <w:rPr>
                  <w:rFonts w:ascii="Arial" w:eastAsia="SimSun" w:hAnsi="Arial" w:hint="eastAsia"/>
                  <w:sz w:val="18"/>
                  <w:lang w:val="en-US" w:eastAsia="zh-CN"/>
                </w:rPr>
                <w:t>, 0.48</w:t>
              </w:r>
            </w:ins>
          </w:p>
        </w:tc>
        <w:tc>
          <w:tcPr>
            <w:tcW w:w="833" w:type="pct"/>
            <w:shd w:val="clear" w:color="auto" w:fill="FFFFFF"/>
            <w:vAlign w:val="center"/>
          </w:tcPr>
          <w:p w:rsidR="001E4A1A" w:rsidRPr="00AC3283" w:rsidRDefault="001E4A1A" w:rsidP="001E4A1A">
            <w:pPr>
              <w:keepNext/>
              <w:keepLines/>
              <w:spacing w:after="0"/>
              <w:jc w:val="center"/>
              <w:rPr>
                <w:ins w:id="1025" w:author="Huawei" w:date="2019-07-16T19:28:00Z"/>
                <w:rFonts w:ascii="Arial" w:eastAsia="SimSun" w:hAnsi="Arial" w:cs="Arial"/>
                <w:sz w:val="18"/>
              </w:rPr>
            </w:pPr>
            <w:ins w:id="1026" w:author="Huawei" w:date="2019-09-23T20:44:00Z">
              <w:r>
                <w:rPr>
                  <w:rFonts w:ascii="Arial" w:eastAsia="SimSun" w:hAnsi="Arial" w:cs="Arial"/>
                  <w:sz w:val="18"/>
                </w:rPr>
                <w:t>TDLA30-75</w:t>
              </w:r>
            </w:ins>
          </w:p>
        </w:tc>
        <w:tc>
          <w:tcPr>
            <w:tcW w:w="738" w:type="pct"/>
            <w:shd w:val="clear" w:color="auto" w:fill="FFFFFF"/>
            <w:vAlign w:val="center"/>
          </w:tcPr>
          <w:p w:rsidR="001E4A1A" w:rsidRPr="00AC3283" w:rsidRDefault="001E4A1A" w:rsidP="001E4A1A">
            <w:pPr>
              <w:keepNext/>
              <w:keepLines/>
              <w:spacing w:after="0"/>
              <w:jc w:val="center"/>
              <w:rPr>
                <w:ins w:id="1027" w:author="Huawei" w:date="2019-07-16T19:28:00Z"/>
                <w:rFonts w:ascii="Arial" w:eastAsia="SimSun" w:hAnsi="Arial" w:cs="Arial"/>
                <w:sz w:val="18"/>
              </w:rPr>
            </w:pPr>
            <w:ins w:id="1028" w:author="Huawei" w:date="2019-07-23T16:58:00Z">
              <w:r>
                <w:rPr>
                  <w:rFonts w:ascii="Arial" w:eastAsia="SimSun" w:hAnsi="Arial" w:cs="Arial"/>
                  <w:sz w:val="18"/>
                </w:rPr>
                <w:t>2x2</w:t>
              </w:r>
            </w:ins>
            <w:ins w:id="1029" w:author="Huawei" w:date="2019-07-16T19:33:00Z">
              <w:r w:rsidRPr="00AC3283">
                <w:rPr>
                  <w:rFonts w:ascii="Arial" w:eastAsia="SimSun" w:hAnsi="Arial" w:cs="Arial"/>
                  <w:sz w:val="18"/>
                </w:rPr>
                <w:t>, ULA Low</w:t>
              </w:r>
            </w:ins>
          </w:p>
        </w:tc>
        <w:tc>
          <w:tcPr>
            <w:tcW w:w="841" w:type="pct"/>
            <w:shd w:val="clear" w:color="auto" w:fill="FFFFFF"/>
            <w:vAlign w:val="center"/>
          </w:tcPr>
          <w:p w:rsidR="001E4A1A" w:rsidRPr="00AC3283" w:rsidRDefault="001E4A1A" w:rsidP="001E4A1A">
            <w:pPr>
              <w:keepNext/>
              <w:keepLines/>
              <w:spacing w:after="0"/>
              <w:jc w:val="center"/>
              <w:rPr>
                <w:ins w:id="1030" w:author="Huawei" w:date="2019-07-16T19:28:00Z"/>
                <w:rFonts w:ascii="Arial" w:eastAsia="SimSun" w:hAnsi="Arial" w:cs="Arial"/>
                <w:sz w:val="18"/>
              </w:rPr>
            </w:pPr>
            <w:ins w:id="1031" w:author="Huawei" w:date="2019-07-16T19:33:00Z">
              <w:r w:rsidRPr="00AC3283">
                <w:rPr>
                  <w:rFonts w:ascii="Arial" w:eastAsia="SimSun" w:hAnsi="Arial" w:cs="Arial"/>
                  <w:sz w:val="18"/>
                </w:rPr>
                <w:t>70</w:t>
              </w:r>
            </w:ins>
          </w:p>
        </w:tc>
        <w:tc>
          <w:tcPr>
            <w:tcW w:w="323" w:type="pct"/>
            <w:shd w:val="clear" w:color="auto" w:fill="FFFFFF"/>
            <w:vAlign w:val="center"/>
          </w:tcPr>
          <w:p w:rsidR="001E4A1A" w:rsidRPr="00AC3283" w:rsidRDefault="001E4A1A" w:rsidP="001E4A1A">
            <w:pPr>
              <w:keepNext/>
              <w:keepLines/>
              <w:spacing w:after="0"/>
              <w:jc w:val="center"/>
              <w:rPr>
                <w:ins w:id="1032" w:author="Huawei" w:date="2019-07-16T19:28:00Z"/>
                <w:rFonts w:ascii="Arial" w:eastAsia="SimSun" w:hAnsi="Arial" w:cs="Arial"/>
                <w:sz w:val="18"/>
                <w:lang w:eastAsia="zh-CN"/>
              </w:rPr>
            </w:pPr>
            <w:ins w:id="1033" w:author="Huawei" w:date="2019-07-16T19:33:00Z">
              <w:r>
                <w:rPr>
                  <w:rFonts w:ascii="Arial" w:eastAsia="SimSun" w:hAnsi="Arial" w:cs="Arial" w:hint="eastAsia"/>
                  <w:sz w:val="18"/>
                  <w:lang w:eastAsia="zh-CN"/>
                </w:rPr>
                <w:t>TBD</w:t>
              </w:r>
            </w:ins>
          </w:p>
        </w:tc>
      </w:tr>
    </w:tbl>
    <w:p w:rsidR="00E24AB4" w:rsidRDefault="00E24AB4">
      <w:pPr>
        <w:rPr>
          <w:ins w:id="1034" w:author="Huawei" w:date="2019-07-16T18:55:00Z"/>
          <w:noProof/>
        </w:rPr>
      </w:pPr>
    </w:p>
    <w:p w:rsidR="00E24AB4" w:rsidRDefault="00C923C1" w:rsidP="00380691">
      <w:pPr>
        <w:pStyle w:val="Heading4"/>
        <w:rPr>
          <w:ins w:id="1035" w:author="Huawei" w:date="2019-07-17T10:49:00Z"/>
        </w:rPr>
      </w:pPr>
      <w:ins w:id="1036" w:author="Huawei" w:date="2019-07-23T17:33:00Z">
        <w:r>
          <w:t>7.2A.2.3</w:t>
        </w:r>
      </w:ins>
      <w:ins w:id="1037" w:author="Huawei" w:date="2019-07-16T18:55:00Z">
        <w:r w:rsidR="00E24AB4" w:rsidRPr="00AC3283">
          <w:rPr>
            <w:rFonts w:hint="eastAsia"/>
          </w:rPr>
          <w:tab/>
        </w:r>
        <w:r w:rsidR="00E24AB4">
          <w:t>TDD FDD CA</w:t>
        </w:r>
      </w:ins>
    </w:p>
    <w:p w:rsidR="00024FD2" w:rsidRPr="00E24AB4" w:rsidRDefault="005670AC">
      <w:pPr>
        <w:rPr>
          <w:noProof/>
          <w:lang w:eastAsia="zh-CN"/>
        </w:rPr>
      </w:pPr>
      <w:ins w:id="1038" w:author="Huawei" w:date="2019-07-23T17:44:00Z">
        <w:r>
          <w:rPr>
            <w:rFonts w:hint="eastAsia"/>
            <w:noProof/>
            <w:lang w:eastAsia="zh-CN"/>
          </w:rPr>
          <w:t>Void</w:t>
        </w:r>
      </w:ins>
    </w:p>
    <w:sectPr w:rsidR="00024FD2" w:rsidRPr="00E24AB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5ADC" w:rsidRDefault="00375ADC">
      <w:r>
        <w:separator/>
      </w:r>
    </w:p>
  </w:endnote>
  <w:endnote w:type="continuationSeparator" w:id="0">
    <w:p w:rsidR="00375ADC" w:rsidRDefault="00375ADC">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0" w:usb1="00000000" w:usb2="00000000" w:usb3="00000000" w:csb0="0000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5ADC" w:rsidRDefault="00375ADC">
      <w:r>
        <w:separator/>
      </w:r>
    </w:p>
  </w:footnote>
  <w:footnote w:type="continuationSeparator" w:id="0">
    <w:p w:rsidR="00375ADC" w:rsidRDefault="00375A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45C" w:rsidRDefault="0054045C">
    <w:r>
      <w:t xml:space="preserve">Page </w:t>
    </w:r>
    <w:r w:rsidR="004A4655">
      <w:fldChar w:fldCharType="begin"/>
    </w:r>
    <w:r>
      <w:instrText>PAGE</w:instrText>
    </w:r>
    <w:r w:rsidR="004A4655">
      <w:fldChar w:fldCharType="separate"/>
    </w:r>
    <w:r>
      <w:rPr>
        <w:noProof/>
      </w:rPr>
      <w:t>1</w:t>
    </w:r>
    <w:r w:rsidR="004A4655">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45C" w:rsidRDefault="0054045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45C" w:rsidRDefault="0054045C">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45C" w:rsidRDefault="0054045C">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50ED"/>
    <w:rsid w:val="00022E4A"/>
    <w:rsid w:val="00024FD2"/>
    <w:rsid w:val="000335B5"/>
    <w:rsid w:val="00034263"/>
    <w:rsid w:val="00081B94"/>
    <w:rsid w:val="000A56BE"/>
    <w:rsid w:val="000A6394"/>
    <w:rsid w:val="000B7FED"/>
    <w:rsid w:val="000C038A"/>
    <w:rsid w:val="000C6598"/>
    <w:rsid w:val="000D676B"/>
    <w:rsid w:val="000E5175"/>
    <w:rsid w:val="000F5812"/>
    <w:rsid w:val="00101294"/>
    <w:rsid w:val="00123785"/>
    <w:rsid w:val="00145D43"/>
    <w:rsid w:val="00164FF9"/>
    <w:rsid w:val="00192C46"/>
    <w:rsid w:val="001A08B3"/>
    <w:rsid w:val="001A7B60"/>
    <w:rsid w:val="001B52F0"/>
    <w:rsid w:val="001B7A65"/>
    <w:rsid w:val="001E41F3"/>
    <w:rsid w:val="001E4A1A"/>
    <w:rsid w:val="001F32E0"/>
    <w:rsid w:val="002149B2"/>
    <w:rsid w:val="002235B8"/>
    <w:rsid w:val="00227609"/>
    <w:rsid w:val="00240B45"/>
    <w:rsid w:val="002505E9"/>
    <w:rsid w:val="0026004D"/>
    <w:rsid w:val="00261644"/>
    <w:rsid w:val="002640DD"/>
    <w:rsid w:val="00275D12"/>
    <w:rsid w:val="002843AD"/>
    <w:rsid w:val="00284FEB"/>
    <w:rsid w:val="002860C4"/>
    <w:rsid w:val="002A05E0"/>
    <w:rsid w:val="002B4F13"/>
    <w:rsid w:val="002B5741"/>
    <w:rsid w:val="002D41DD"/>
    <w:rsid w:val="002D6CDE"/>
    <w:rsid w:val="002D75A4"/>
    <w:rsid w:val="00305409"/>
    <w:rsid w:val="00312FD7"/>
    <w:rsid w:val="00313586"/>
    <w:rsid w:val="003609EF"/>
    <w:rsid w:val="0036231A"/>
    <w:rsid w:val="00374DD4"/>
    <w:rsid w:val="00375ADC"/>
    <w:rsid w:val="00380691"/>
    <w:rsid w:val="003B3358"/>
    <w:rsid w:val="003D27EA"/>
    <w:rsid w:val="003D4AD5"/>
    <w:rsid w:val="003D7B4D"/>
    <w:rsid w:val="003E1A36"/>
    <w:rsid w:val="00410371"/>
    <w:rsid w:val="004242F1"/>
    <w:rsid w:val="004A4655"/>
    <w:rsid w:val="004B75B7"/>
    <w:rsid w:val="004C5AE5"/>
    <w:rsid w:val="004E3297"/>
    <w:rsid w:val="0051580D"/>
    <w:rsid w:val="00530FF0"/>
    <w:rsid w:val="0054045C"/>
    <w:rsid w:val="00547111"/>
    <w:rsid w:val="005567A7"/>
    <w:rsid w:val="005670AC"/>
    <w:rsid w:val="00572D57"/>
    <w:rsid w:val="00592D74"/>
    <w:rsid w:val="005C3FA2"/>
    <w:rsid w:val="005D7870"/>
    <w:rsid w:val="005E2C44"/>
    <w:rsid w:val="005F6967"/>
    <w:rsid w:val="00616924"/>
    <w:rsid w:val="00621188"/>
    <w:rsid w:val="0062469F"/>
    <w:rsid w:val="006257ED"/>
    <w:rsid w:val="00651A33"/>
    <w:rsid w:val="00695808"/>
    <w:rsid w:val="006B46FB"/>
    <w:rsid w:val="006B4E89"/>
    <w:rsid w:val="006E21FB"/>
    <w:rsid w:val="0070726C"/>
    <w:rsid w:val="00717975"/>
    <w:rsid w:val="00745963"/>
    <w:rsid w:val="0075270C"/>
    <w:rsid w:val="00774EB6"/>
    <w:rsid w:val="00787C04"/>
    <w:rsid w:val="00792342"/>
    <w:rsid w:val="007977A8"/>
    <w:rsid w:val="007B512A"/>
    <w:rsid w:val="007C2097"/>
    <w:rsid w:val="007C3692"/>
    <w:rsid w:val="007D6A07"/>
    <w:rsid w:val="007F34A4"/>
    <w:rsid w:val="007F7259"/>
    <w:rsid w:val="008040A8"/>
    <w:rsid w:val="008279FA"/>
    <w:rsid w:val="008626E7"/>
    <w:rsid w:val="00863DEE"/>
    <w:rsid w:val="00870EE7"/>
    <w:rsid w:val="008920DE"/>
    <w:rsid w:val="00894BE4"/>
    <w:rsid w:val="008A45A6"/>
    <w:rsid w:val="008E1B37"/>
    <w:rsid w:val="008F686C"/>
    <w:rsid w:val="009112BF"/>
    <w:rsid w:val="009148DE"/>
    <w:rsid w:val="009217E5"/>
    <w:rsid w:val="00926A1A"/>
    <w:rsid w:val="0093373A"/>
    <w:rsid w:val="00975D50"/>
    <w:rsid w:val="009777D9"/>
    <w:rsid w:val="00991B88"/>
    <w:rsid w:val="0099734B"/>
    <w:rsid w:val="009A5753"/>
    <w:rsid w:val="009A579D"/>
    <w:rsid w:val="009E3297"/>
    <w:rsid w:val="009F734F"/>
    <w:rsid w:val="00A246B6"/>
    <w:rsid w:val="00A47E70"/>
    <w:rsid w:val="00A50CF0"/>
    <w:rsid w:val="00A62305"/>
    <w:rsid w:val="00A7671C"/>
    <w:rsid w:val="00AA2CBC"/>
    <w:rsid w:val="00AC11E1"/>
    <w:rsid w:val="00AC5820"/>
    <w:rsid w:val="00AD1CD8"/>
    <w:rsid w:val="00B225C0"/>
    <w:rsid w:val="00B258BB"/>
    <w:rsid w:val="00B41ECB"/>
    <w:rsid w:val="00B67B97"/>
    <w:rsid w:val="00B926E3"/>
    <w:rsid w:val="00B9500E"/>
    <w:rsid w:val="00B968C8"/>
    <w:rsid w:val="00BA3EC5"/>
    <w:rsid w:val="00BA51D9"/>
    <w:rsid w:val="00BB5DFC"/>
    <w:rsid w:val="00BD279D"/>
    <w:rsid w:val="00BD6BB8"/>
    <w:rsid w:val="00BE73AE"/>
    <w:rsid w:val="00BE7F77"/>
    <w:rsid w:val="00C53FEE"/>
    <w:rsid w:val="00C66BA2"/>
    <w:rsid w:val="00C923C1"/>
    <w:rsid w:val="00C95985"/>
    <w:rsid w:val="00C96704"/>
    <w:rsid w:val="00CA2D77"/>
    <w:rsid w:val="00CB4173"/>
    <w:rsid w:val="00CC3C0A"/>
    <w:rsid w:val="00CC5026"/>
    <w:rsid w:val="00CC68D0"/>
    <w:rsid w:val="00CF7406"/>
    <w:rsid w:val="00D00103"/>
    <w:rsid w:val="00D03F9A"/>
    <w:rsid w:val="00D06D51"/>
    <w:rsid w:val="00D24991"/>
    <w:rsid w:val="00D43B22"/>
    <w:rsid w:val="00D50255"/>
    <w:rsid w:val="00D73FEE"/>
    <w:rsid w:val="00D76A8F"/>
    <w:rsid w:val="00D9491B"/>
    <w:rsid w:val="00DE34CF"/>
    <w:rsid w:val="00E13F3D"/>
    <w:rsid w:val="00E24AB4"/>
    <w:rsid w:val="00E34898"/>
    <w:rsid w:val="00E716C4"/>
    <w:rsid w:val="00E71D23"/>
    <w:rsid w:val="00E90E0F"/>
    <w:rsid w:val="00EA65C7"/>
    <w:rsid w:val="00EB09B7"/>
    <w:rsid w:val="00EC317F"/>
    <w:rsid w:val="00ED7F2F"/>
    <w:rsid w:val="00EE610D"/>
    <w:rsid w:val="00EE7D7C"/>
    <w:rsid w:val="00F0451C"/>
    <w:rsid w:val="00F070AA"/>
    <w:rsid w:val="00F25D98"/>
    <w:rsid w:val="00F300FB"/>
    <w:rsid w:val="00F64046"/>
    <w:rsid w:val="00F91CAD"/>
    <w:rsid w:val="00FA38A7"/>
    <w:rsid w:val="00FB3E48"/>
    <w:rsid w:val="00FB6386"/>
    <w:rsid w:val="00FC4A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65C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A65C7"/>
    <w:rPr>
      <w:rFonts w:ascii="Arial" w:hAnsi="Arial"/>
      <w:sz w:val="22"/>
      <w:lang w:val="en-GB" w:eastAsia="en-US"/>
    </w:rPr>
  </w:style>
  <w:style w:type="character" w:customStyle="1" w:styleId="THChar">
    <w:name w:val="TH Char"/>
    <w:link w:val="TH"/>
    <w:qFormat/>
    <w:rsid w:val="00EA65C7"/>
    <w:rPr>
      <w:rFonts w:ascii="Arial" w:hAnsi="Arial"/>
      <w:b/>
      <w:lang w:val="en-GB" w:eastAsia="en-US"/>
    </w:rPr>
  </w:style>
  <w:style w:type="character" w:customStyle="1" w:styleId="TACChar">
    <w:name w:val="TAC Char"/>
    <w:link w:val="TAC"/>
    <w:qFormat/>
    <w:rsid w:val="00D00103"/>
    <w:rPr>
      <w:rFonts w:ascii="Arial" w:hAnsi="Arial"/>
      <w:sz w:val="18"/>
      <w:lang w:val="en-GB" w:eastAsia="en-US"/>
    </w:rPr>
  </w:style>
  <w:style w:type="character" w:customStyle="1" w:styleId="TAHCar">
    <w:name w:val="TAH Car"/>
    <w:link w:val="TAH"/>
    <w:qFormat/>
    <w:rsid w:val="00D00103"/>
    <w:rPr>
      <w:rFonts w:ascii="Arial" w:hAnsi="Arial"/>
      <w:b/>
      <w:sz w:val="18"/>
      <w:lang w:val="en-GB" w:eastAsia="en-US"/>
    </w:rPr>
  </w:style>
  <w:style w:type="character" w:customStyle="1" w:styleId="TANChar">
    <w:name w:val="TAN Char"/>
    <w:link w:val="TAN"/>
    <w:rsid w:val="00530FF0"/>
    <w:rPr>
      <w:rFonts w:ascii="Arial" w:hAnsi="Arial"/>
      <w:sz w:val="18"/>
      <w:lang w:val="en-GB" w:eastAsia="en-US"/>
    </w:rPr>
  </w:style>
  <w:style w:type="character" w:customStyle="1" w:styleId="TALCar">
    <w:name w:val="TAL Car"/>
    <w:link w:val="TAL"/>
    <w:qFormat/>
    <w:rsid w:val="002505E9"/>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A0A6A-F858-4C04-BD0A-2744B88CB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5</Pages>
  <Words>1649</Words>
  <Characters>9404</Characters>
  <Application>Microsoft Office Word</Application>
  <DocSecurity>0</DocSecurity>
  <Lines>78</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11031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2019-09-24T01:02:00Z</dcterms:created>
  <dcterms:modified xsi:type="dcterms:W3CDTF">2019-10-04T09:40:00Z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(3)4RQ9SWu7ltSiqANGx5/7Rih7AIUc0fIDbgrxUJnx4YJwi45u7zBC2KI5sfyi/bOX/Ef65x4g
c6DjB8fxy8ShLaAQoH88w8ve7OeXgj64hjlQg1RdTYWLP294JTRaLSbqLIK3C36Bs9ZNvFCg
OqkYMkGoDgvIIhHREKVtIdYQ8/cyx5scXge67VSR4ojBwAfScHOXyyhupcbOUd1MizS92G9Y
e+xRtzbgXFY4CCEHb5</vt:lpwstr>
  </property>
  <property fmtid="{D5CDD505-2E9C-101B-9397-08002B2CF9AE}" pid="22" name="_2015_ms_pID_7253431">
    <vt:lpwstr>3ZINLmNiyZDlBfvvN7Np7CqUyGiSrQKSduKwP4diRxKYYhB+DlxR33
8o54zpR/9B1Relsbbnec5ia9lQZrG9IynHyouFgrtcdwmCrvzhlmkgF0EoC6Y4q0ed+UckCF
IVww6KRK7DIUZYaGYF4c2f8Kc3XwD7PxZ9SCQQjzjTvppiQ5thg4SKI3YKsXFPfNh85STsNA
RB3NOcxtZ2se3MPnQsDCxvcHiMCnWCj89iq+</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1570176983</vt:lpwstr>
  </property>
</Properties>
</file>